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E017F" w14:textId="3E8FAD1F" w:rsidR="00973170" w:rsidRPr="002C58F2" w:rsidRDefault="001879FC" w:rsidP="001879FC">
      <w:pPr>
        <w:widowControl w:val="0"/>
        <w:tabs>
          <w:tab w:val="left" w:pos="1701"/>
          <w:tab w:val="right" w:pos="9923"/>
        </w:tabs>
        <w:overflowPunct/>
        <w:autoSpaceDE/>
        <w:autoSpaceDN/>
        <w:adjustRightInd/>
        <w:spacing w:before="120" w:after="0"/>
        <w:textAlignment w:val="auto"/>
        <w:rPr>
          <w:b/>
          <w:sz w:val="24"/>
          <w:szCs w:val="24"/>
          <w:lang w:eastAsia="en-GB"/>
        </w:rPr>
      </w:pPr>
      <w:r w:rsidRPr="002C58F2">
        <w:rPr>
          <w:b/>
          <w:sz w:val="24"/>
          <w:szCs w:val="24"/>
          <w:lang w:eastAsia="en-GB"/>
        </w:rPr>
        <w:t>3GPP TSG-RAN WG</w:t>
      </w:r>
      <w:r w:rsidRPr="002C58F2">
        <w:rPr>
          <w:rFonts w:eastAsia="宋体" w:hint="eastAsia"/>
          <w:b/>
          <w:sz w:val="24"/>
          <w:szCs w:val="24"/>
          <w:lang w:eastAsia="zh-CN"/>
        </w:rPr>
        <w:t>3</w:t>
      </w:r>
      <w:r w:rsidRPr="002C58F2">
        <w:rPr>
          <w:b/>
          <w:sz w:val="24"/>
          <w:szCs w:val="24"/>
          <w:lang w:eastAsia="en-GB"/>
        </w:rPr>
        <w:t xml:space="preserve"> Meeting #1</w:t>
      </w:r>
      <w:r w:rsidRPr="002C58F2">
        <w:rPr>
          <w:rFonts w:eastAsia="宋体"/>
          <w:b/>
          <w:sz w:val="24"/>
          <w:szCs w:val="24"/>
          <w:lang w:eastAsia="zh-CN"/>
        </w:rPr>
        <w:t>1</w:t>
      </w:r>
      <w:r w:rsidR="0019636E" w:rsidRPr="002C58F2">
        <w:rPr>
          <w:rFonts w:eastAsia="宋体"/>
          <w:b/>
          <w:sz w:val="24"/>
          <w:szCs w:val="24"/>
          <w:lang w:eastAsia="zh-CN"/>
        </w:rPr>
        <w:t>9b</w:t>
      </w:r>
      <w:r w:rsidR="00550DD5" w:rsidRPr="002C58F2">
        <w:rPr>
          <w:rFonts w:eastAsia="宋体"/>
          <w:b/>
          <w:sz w:val="24"/>
          <w:szCs w:val="24"/>
          <w:lang w:eastAsia="zh-CN"/>
        </w:rPr>
        <w:t>is</w:t>
      </w:r>
      <w:r w:rsidR="0019636E" w:rsidRPr="002C58F2">
        <w:rPr>
          <w:rFonts w:eastAsia="宋体"/>
          <w:b/>
          <w:sz w:val="24"/>
          <w:szCs w:val="24"/>
          <w:lang w:eastAsia="zh-CN"/>
        </w:rPr>
        <w:t>-e</w:t>
      </w:r>
      <w:r w:rsidRPr="002C58F2">
        <w:rPr>
          <w:b/>
          <w:sz w:val="24"/>
          <w:szCs w:val="24"/>
          <w:lang w:eastAsia="en-GB"/>
        </w:rPr>
        <w:tab/>
        <w:t>R</w:t>
      </w:r>
      <w:r w:rsidRPr="002C58F2">
        <w:rPr>
          <w:rFonts w:eastAsia="宋体" w:hint="eastAsia"/>
          <w:b/>
          <w:sz w:val="24"/>
          <w:szCs w:val="24"/>
          <w:lang w:eastAsia="zh-CN"/>
        </w:rPr>
        <w:t>3</w:t>
      </w:r>
      <w:r w:rsidRPr="002C58F2">
        <w:rPr>
          <w:b/>
          <w:sz w:val="24"/>
          <w:szCs w:val="24"/>
          <w:lang w:eastAsia="en-GB"/>
        </w:rPr>
        <w:t>-2</w:t>
      </w:r>
      <w:r w:rsidR="0019636E" w:rsidRPr="002C58F2">
        <w:rPr>
          <w:b/>
          <w:sz w:val="24"/>
          <w:szCs w:val="24"/>
          <w:lang w:eastAsia="en-GB"/>
        </w:rPr>
        <w:t>3</w:t>
      </w:r>
      <w:r w:rsidR="00AE7FB5">
        <w:rPr>
          <w:b/>
          <w:sz w:val="24"/>
          <w:szCs w:val="24"/>
          <w:lang w:eastAsia="en-GB"/>
        </w:rPr>
        <w:t>2122</w:t>
      </w:r>
    </w:p>
    <w:p w14:paraId="5CBA439B" w14:textId="619028F8" w:rsidR="00550DD5" w:rsidRPr="002C58F2" w:rsidRDefault="004420F5" w:rsidP="00550DD5">
      <w:pPr>
        <w:pStyle w:val="CRCoverPage"/>
        <w:tabs>
          <w:tab w:val="right" w:pos="9639"/>
        </w:tabs>
        <w:spacing w:after="0"/>
        <w:rPr>
          <w:b/>
          <w:sz w:val="24"/>
          <w:szCs w:val="24"/>
          <w:lang w:val="en-US" w:eastAsia="zh-CN"/>
        </w:rPr>
      </w:pPr>
      <w:r w:rsidRPr="002C58F2">
        <w:rPr>
          <w:rFonts w:eastAsia="宋体"/>
          <w:b/>
          <w:sz w:val="24"/>
          <w:szCs w:val="24"/>
          <w:lang w:eastAsia="zh-CN"/>
        </w:rPr>
        <w:t>Online,</w:t>
      </w:r>
      <w:r w:rsidRPr="002C58F2">
        <w:rPr>
          <w:rFonts w:eastAsia="宋体" w:cs="Arial"/>
          <w:b/>
          <w:sz w:val="24"/>
          <w:szCs w:val="24"/>
          <w:lang w:eastAsia="zh-CN"/>
        </w:rPr>
        <w:t xml:space="preserve"> </w:t>
      </w:r>
      <w:r w:rsidR="0019636E" w:rsidRPr="002C58F2">
        <w:rPr>
          <w:rFonts w:eastAsia="Calibri" w:cs="Arial"/>
          <w:b/>
          <w:sz w:val="24"/>
          <w:szCs w:val="24"/>
        </w:rPr>
        <w:t>17</w:t>
      </w:r>
      <w:r w:rsidR="0019636E" w:rsidRPr="002C58F2">
        <w:rPr>
          <w:rFonts w:eastAsia="Calibri" w:cs="Arial"/>
          <w:b/>
          <w:sz w:val="24"/>
          <w:szCs w:val="24"/>
          <w:vertAlign w:val="superscript"/>
        </w:rPr>
        <w:t>th</w:t>
      </w:r>
      <w:r w:rsidR="0019636E" w:rsidRPr="002C58F2">
        <w:rPr>
          <w:rFonts w:eastAsia="Calibri" w:cs="Arial"/>
          <w:b/>
          <w:sz w:val="24"/>
          <w:szCs w:val="24"/>
        </w:rPr>
        <w:t xml:space="preserve"> – 26</w:t>
      </w:r>
      <w:r w:rsidR="0019636E" w:rsidRPr="002C58F2">
        <w:rPr>
          <w:rFonts w:eastAsia="Calibri" w:cs="Arial"/>
          <w:b/>
          <w:sz w:val="24"/>
          <w:szCs w:val="24"/>
          <w:vertAlign w:val="superscript"/>
        </w:rPr>
        <w:t>th</w:t>
      </w:r>
      <w:r w:rsidR="0019636E" w:rsidRPr="002C58F2">
        <w:rPr>
          <w:rFonts w:eastAsia="Calibri" w:cs="Arial"/>
          <w:b/>
          <w:sz w:val="24"/>
          <w:szCs w:val="24"/>
        </w:rPr>
        <w:t xml:space="preserve"> April 2023</w:t>
      </w:r>
    </w:p>
    <w:p w14:paraId="456E9499" w14:textId="77777777" w:rsidR="001879FC" w:rsidRPr="002C58F2" w:rsidRDefault="001879FC" w:rsidP="001879FC">
      <w:pPr>
        <w:spacing w:after="0"/>
        <w:jc w:val="both"/>
        <w:rPr>
          <w:rFonts w:cs="Arial"/>
          <w:bCs/>
          <w:sz w:val="24"/>
          <w:lang w:eastAsia="ja-JP"/>
        </w:rPr>
      </w:pPr>
    </w:p>
    <w:p w14:paraId="3E4784D4" w14:textId="71AA60BA" w:rsidR="001879FC" w:rsidRPr="002C58F2" w:rsidRDefault="001879FC" w:rsidP="001879FC">
      <w:pPr>
        <w:pStyle w:val="CRCoverPage"/>
        <w:tabs>
          <w:tab w:val="left" w:pos="1985"/>
        </w:tabs>
        <w:rPr>
          <w:rFonts w:eastAsia="宋体" w:cs="Arial"/>
          <w:b/>
          <w:bCs/>
          <w:color w:val="000000"/>
          <w:sz w:val="24"/>
          <w:szCs w:val="24"/>
          <w:lang w:val="en-US" w:eastAsia="zh-CN"/>
        </w:rPr>
      </w:pPr>
      <w:r w:rsidRPr="002C58F2">
        <w:rPr>
          <w:rFonts w:cs="Arial"/>
          <w:b/>
          <w:bCs/>
          <w:color w:val="000000"/>
          <w:sz w:val="24"/>
          <w:szCs w:val="24"/>
          <w:lang w:val="en-US"/>
        </w:rPr>
        <w:t>Agenda Item:</w:t>
      </w:r>
      <w:r w:rsidRPr="002C58F2">
        <w:rPr>
          <w:rFonts w:cs="Arial"/>
          <w:b/>
          <w:bCs/>
          <w:color w:val="000000"/>
          <w:sz w:val="24"/>
          <w:szCs w:val="24"/>
          <w:lang w:val="en-US"/>
        </w:rPr>
        <w:tab/>
      </w:r>
      <w:r w:rsidR="004420F5" w:rsidRPr="002C58F2">
        <w:rPr>
          <w:rFonts w:eastAsia="宋体" w:cs="Arial"/>
          <w:b/>
          <w:bCs/>
          <w:sz w:val="24"/>
          <w:szCs w:val="24"/>
          <w:lang w:val="en-US" w:eastAsia="zh-CN"/>
        </w:rPr>
        <w:t>1</w:t>
      </w:r>
      <w:r w:rsidR="0019636E" w:rsidRPr="002C58F2">
        <w:rPr>
          <w:rFonts w:eastAsia="宋体" w:cs="Arial"/>
          <w:b/>
          <w:bCs/>
          <w:sz w:val="24"/>
          <w:szCs w:val="24"/>
          <w:lang w:val="en-US" w:eastAsia="zh-CN"/>
        </w:rPr>
        <w:t>2</w:t>
      </w:r>
      <w:r w:rsidR="004420F5" w:rsidRPr="002C58F2">
        <w:rPr>
          <w:rFonts w:eastAsia="宋体" w:cs="Arial"/>
          <w:b/>
          <w:bCs/>
          <w:sz w:val="24"/>
          <w:szCs w:val="24"/>
          <w:lang w:val="en-US" w:eastAsia="zh-CN"/>
        </w:rPr>
        <w:t>.</w:t>
      </w:r>
      <w:r w:rsidR="0019636E" w:rsidRPr="002C58F2">
        <w:rPr>
          <w:rFonts w:eastAsia="宋体" w:cs="Arial"/>
          <w:b/>
          <w:bCs/>
          <w:sz w:val="24"/>
          <w:szCs w:val="24"/>
          <w:lang w:val="en-US" w:eastAsia="zh-CN"/>
        </w:rPr>
        <w:t>2.</w:t>
      </w:r>
      <w:r w:rsidR="00550DD5" w:rsidRPr="002C58F2">
        <w:rPr>
          <w:rFonts w:eastAsia="宋体" w:cs="Arial"/>
          <w:b/>
          <w:bCs/>
          <w:sz w:val="24"/>
          <w:szCs w:val="24"/>
          <w:lang w:val="en-US" w:eastAsia="zh-CN"/>
        </w:rPr>
        <w:t>1</w:t>
      </w:r>
    </w:p>
    <w:p w14:paraId="58BF8B49" w14:textId="4DF20C55" w:rsidR="001879FC" w:rsidRPr="002C58F2" w:rsidRDefault="001879FC" w:rsidP="001879FC">
      <w:pPr>
        <w:tabs>
          <w:tab w:val="left" w:pos="1985"/>
        </w:tabs>
        <w:rPr>
          <w:rFonts w:eastAsia="宋体" w:cs="Arial"/>
          <w:b/>
          <w:bCs/>
          <w:sz w:val="24"/>
          <w:lang w:val="en-US" w:eastAsia="zh-CN"/>
        </w:rPr>
      </w:pPr>
      <w:r w:rsidRPr="002C58F2">
        <w:rPr>
          <w:rFonts w:cs="Arial"/>
          <w:b/>
          <w:bCs/>
          <w:sz w:val="24"/>
          <w:lang w:val="en-US"/>
        </w:rPr>
        <w:t>Source:</w:t>
      </w:r>
      <w:r w:rsidRPr="002C58F2">
        <w:rPr>
          <w:rFonts w:cs="Arial"/>
          <w:b/>
          <w:bCs/>
          <w:sz w:val="24"/>
          <w:lang w:val="en-US"/>
        </w:rPr>
        <w:tab/>
        <w:t>CMCC</w:t>
      </w:r>
      <w:r w:rsidR="004420F5" w:rsidRPr="002C58F2">
        <w:rPr>
          <w:rFonts w:cs="Arial"/>
          <w:b/>
          <w:bCs/>
          <w:sz w:val="24"/>
          <w:lang w:val="en-US"/>
        </w:rPr>
        <w:t xml:space="preserve"> (moderator)</w:t>
      </w:r>
    </w:p>
    <w:p w14:paraId="474F5A4B" w14:textId="1D44C2BE" w:rsidR="00DD2E8C" w:rsidRPr="002C58F2" w:rsidRDefault="00501135" w:rsidP="00550DD5">
      <w:pPr>
        <w:rPr>
          <w:sz w:val="22"/>
          <w:szCs w:val="22"/>
        </w:rPr>
      </w:pPr>
      <w:r w:rsidRPr="002C58F2">
        <w:rPr>
          <w:rFonts w:cs="Arial"/>
          <w:b/>
          <w:bCs/>
          <w:sz w:val="24"/>
          <w:lang w:val="en-US"/>
        </w:rPr>
        <w:t>Title:</w:t>
      </w:r>
      <w:r w:rsidRPr="002C58F2">
        <w:rPr>
          <w:rFonts w:cs="Arial"/>
          <w:b/>
          <w:bCs/>
          <w:sz w:val="24"/>
          <w:lang w:val="en-US"/>
        </w:rPr>
        <w:tab/>
      </w:r>
      <w:r w:rsidR="00550DD5" w:rsidRPr="002C58F2">
        <w:rPr>
          <w:rFonts w:cs="Arial"/>
          <w:b/>
          <w:bCs/>
          <w:sz w:val="24"/>
          <w:lang w:val="en-US"/>
        </w:rPr>
        <w:t xml:space="preserve">                   </w:t>
      </w:r>
      <w:r w:rsidR="00702AD8" w:rsidRPr="002C58F2">
        <w:rPr>
          <w:rFonts w:cs="Arial"/>
          <w:b/>
          <w:bCs/>
          <w:sz w:val="24"/>
          <w:lang w:val="en-US"/>
        </w:rPr>
        <w:t>Summary of</w:t>
      </w:r>
      <w:r w:rsidR="00550DD5" w:rsidRPr="002C58F2">
        <w:rPr>
          <w:rFonts w:cs="Arial"/>
          <w:b/>
          <w:bCs/>
          <w:sz w:val="24"/>
          <w:lang w:val="en-US"/>
        </w:rPr>
        <w:t xml:space="preserve"> CB: # </w:t>
      </w:r>
      <w:r w:rsidR="00550DD5" w:rsidRPr="002C58F2">
        <w:rPr>
          <w:rFonts w:cs="Arial" w:hint="eastAsia"/>
          <w:b/>
          <w:bCs/>
          <w:sz w:val="24"/>
          <w:lang w:val="en-US"/>
        </w:rPr>
        <w:t>AIRAN1_</w:t>
      </w:r>
      <w:r w:rsidR="0019636E" w:rsidRPr="002C58F2">
        <w:rPr>
          <w:rFonts w:cs="Arial"/>
          <w:b/>
          <w:bCs/>
          <w:sz w:val="24"/>
          <w:lang w:val="en-US"/>
        </w:rPr>
        <w:t>Stage2</w:t>
      </w:r>
    </w:p>
    <w:p w14:paraId="4A47C2DE" w14:textId="77777777" w:rsidR="00501135" w:rsidRPr="002C58F2" w:rsidRDefault="00501135">
      <w:pPr>
        <w:ind w:left="1985" w:hanging="1985"/>
        <w:rPr>
          <w:rFonts w:eastAsia="宋体" w:cs="Arial"/>
          <w:b/>
          <w:bCs/>
          <w:sz w:val="24"/>
          <w:szCs w:val="24"/>
          <w:lang w:eastAsia="zh-CN"/>
        </w:rPr>
      </w:pPr>
      <w:r w:rsidRPr="002C58F2">
        <w:rPr>
          <w:rFonts w:cs="Arial"/>
          <w:b/>
          <w:bCs/>
          <w:sz w:val="24"/>
          <w:szCs w:val="24"/>
        </w:rPr>
        <w:t>Document for:</w:t>
      </w:r>
      <w:r w:rsidRPr="002C58F2">
        <w:rPr>
          <w:rFonts w:cs="Arial"/>
          <w:b/>
          <w:bCs/>
          <w:sz w:val="24"/>
          <w:szCs w:val="24"/>
        </w:rPr>
        <w:tab/>
      </w:r>
      <w:r w:rsidR="00C81093" w:rsidRPr="002C58F2">
        <w:rPr>
          <w:rFonts w:eastAsia="宋体" w:cs="Arial" w:hint="eastAsia"/>
          <w:b/>
          <w:bCs/>
          <w:sz w:val="24"/>
          <w:szCs w:val="24"/>
          <w:lang w:eastAsia="zh-CN"/>
        </w:rPr>
        <w:t xml:space="preserve">Discussion and </w:t>
      </w:r>
      <w:r w:rsidR="004C23F9" w:rsidRPr="002C58F2">
        <w:rPr>
          <w:rFonts w:eastAsia="宋体" w:cs="Arial" w:hint="eastAsia"/>
          <w:b/>
          <w:bCs/>
          <w:sz w:val="24"/>
          <w:szCs w:val="24"/>
          <w:lang w:eastAsia="zh-CN"/>
        </w:rPr>
        <w:t>Decision</w:t>
      </w:r>
    </w:p>
    <w:p w14:paraId="3E0B8D66" w14:textId="77777777" w:rsidR="00501135" w:rsidRPr="002C58F2" w:rsidRDefault="00DC08A1" w:rsidP="000777C8">
      <w:pPr>
        <w:pStyle w:val="1"/>
        <w:tabs>
          <w:tab w:val="left" w:pos="720"/>
          <w:tab w:val="left" w:pos="1440"/>
          <w:tab w:val="left" w:pos="2160"/>
          <w:tab w:val="center" w:pos="4986"/>
        </w:tabs>
        <w:ind w:left="567" w:hanging="567"/>
        <w:rPr>
          <w:rFonts w:cs="Arial"/>
          <w:sz w:val="32"/>
          <w:szCs w:val="32"/>
        </w:rPr>
      </w:pPr>
      <w:r w:rsidRPr="002C58F2">
        <w:rPr>
          <w:rFonts w:cs="Arial"/>
          <w:sz w:val="32"/>
          <w:szCs w:val="32"/>
        </w:rPr>
        <w:t>1</w:t>
      </w:r>
      <w:r w:rsidR="00240704" w:rsidRPr="002C58F2">
        <w:rPr>
          <w:rFonts w:eastAsia="宋体" w:cs="Arial" w:hint="eastAsia"/>
          <w:sz w:val="32"/>
          <w:szCs w:val="32"/>
          <w:lang w:eastAsia="zh-CN"/>
        </w:rPr>
        <w:tab/>
      </w:r>
      <w:r w:rsidR="00501135" w:rsidRPr="002C58F2">
        <w:rPr>
          <w:rFonts w:cs="Arial"/>
          <w:sz w:val="32"/>
          <w:szCs w:val="32"/>
        </w:rPr>
        <w:t>Introduction</w:t>
      </w:r>
      <w:r w:rsidR="000777C8" w:rsidRPr="002C58F2">
        <w:rPr>
          <w:rFonts w:cs="Arial"/>
          <w:sz w:val="32"/>
          <w:szCs w:val="32"/>
        </w:rPr>
        <w:tab/>
      </w:r>
    </w:p>
    <w:p w14:paraId="732220CC" w14:textId="77777777" w:rsidR="0019636E" w:rsidRPr="002C58F2" w:rsidRDefault="0019636E" w:rsidP="0019636E">
      <w:pPr>
        <w:widowControl w:val="0"/>
        <w:ind w:left="144" w:hanging="144"/>
        <w:rPr>
          <w:rFonts w:ascii="Calibri" w:hAnsi="Calibri" w:cs="Calibri"/>
          <w:b/>
          <w:color w:val="FF00FF"/>
          <w:sz w:val="18"/>
        </w:rPr>
      </w:pPr>
      <w:r w:rsidRPr="002C58F2">
        <w:rPr>
          <w:rFonts w:ascii="Calibri" w:hAnsi="Calibri" w:cs="Calibri"/>
          <w:b/>
          <w:color w:val="FF00FF"/>
          <w:sz w:val="18"/>
        </w:rPr>
        <w:t>CB: # AIRAN1_Stage2</w:t>
      </w:r>
    </w:p>
    <w:p w14:paraId="7F512412" w14:textId="77777777" w:rsidR="0019636E" w:rsidRPr="002C58F2" w:rsidRDefault="0019636E" w:rsidP="0019636E">
      <w:pPr>
        <w:widowControl w:val="0"/>
        <w:ind w:left="144" w:hanging="144"/>
        <w:rPr>
          <w:rFonts w:ascii="Calibri" w:hAnsi="Calibri" w:cs="Calibri"/>
          <w:b/>
          <w:color w:val="FF00FF"/>
          <w:sz w:val="18"/>
        </w:rPr>
      </w:pPr>
      <w:r w:rsidRPr="002C58F2">
        <w:rPr>
          <w:rFonts w:ascii="Calibri" w:hAnsi="Calibri" w:cs="Calibri"/>
          <w:b/>
          <w:color w:val="FF00FF"/>
          <w:sz w:val="18"/>
        </w:rPr>
        <w:t>- Turn WA to agreement?</w:t>
      </w:r>
    </w:p>
    <w:p w14:paraId="66E1D161" w14:textId="77777777" w:rsidR="0019636E" w:rsidRPr="002C58F2" w:rsidRDefault="0019636E" w:rsidP="0019636E">
      <w:pPr>
        <w:widowControl w:val="0"/>
        <w:ind w:left="144" w:hanging="144"/>
        <w:rPr>
          <w:rFonts w:ascii="Calibri" w:hAnsi="Calibri" w:cs="Calibri"/>
          <w:b/>
          <w:color w:val="FF00FF"/>
          <w:sz w:val="18"/>
        </w:rPr>
      </w:pPr>
      <w:r w:rsidRPr="002C58F2">
        <w:rPr>
          <w:rFonts w:ascii="Calibri" w:hAnsi="Calibri" w:cs="Calibri"/>
          <w:b/>
          <w:color w:val="FF00FF"/>
          <w:sz w:val="18"/>
        </w:rPr>
        <w:t>- Capture agreements to TS38.300?</w:t>
      </w:r>
    </w:p>
    <w:p w14:paraId="002A6669" w14:textId="77777777" w:rsidR="0019636E" w:rsidRPr="002C58F2" w:rsidRDefault="0019636E" w:rsidP="0019636E">
      <w:pPr>
        <w:widowControl w:val="0"/>
        <w:ind w:left="144" w:hanging="144"/>
        <w:rPr>
          <w:rFonts w:ascii="Calibri" w:hAnsi="Calibri" w:cs="Calibri"/>
          <w:color w:val="000000"/>
          <w:sz w:val="18"/>
        </w:rPr>
      </w:pPr>
      <w:r w:rsidRPr="002C58F2">
        <w:rPr>
          <w:rFonts w:ascii="Calibri" w:hAnsi="Calibri" w:cs="Calibri"/>
          <w:color w:val="000000"/>
          <w:sz w:val="18"/>
        </w:rPr>
        <w:t>(moderator - CMCC)</w:t>
      </w:r>
    </w:p>
    <w:p w14:paraId="4BE89398" w14:textId="75A77A65" w:rsidR="00930A21" w:rsidRPr="002C58F2" w:rsidRDefault="0019636E" w:rsidP="0019636E">
      <w:pPr>
        <w:widowControl w:val="0"/>
        <w:rPr>
          <w:rFonts w:ascii="Calibri" w:hAnsi="Calibri" w:cs="Calibri"/>
          <w:b/>
          <w:color w:val="FF00FF"/>
          <w:sz w:val="18"/>
        </w:rPr>
      </w:pPr>
      <w:r w:rsidRPr="002C58F2">
        <w:rPr>
          <w:rFonts w:ascii="Calibri" w:hAnsi="Calibri" w:cs="Calibri" w:hint="eastAsia"/>
          <w:color w:val="000000"/>
          <w:sz w:val="18"/>
        </w:rPr>
        <w:t>S</w:t>
      </w:r>
      <w:r w:rsidRPr="002C58F2">
        <w:rPr>
          <w:rFonts w:ascii="Calibri" w:hAnsi="Calibri" w:cs="Calibri"/>
          <w:color w:val="000000"/>
          <w:sz w:val="18"/>
        </w:rPr>
        <w:t>ummary of offline disc</w:t>
      </w:r>
    </w:p>
    <w:p w14:paraId="0A0C0A98" w14:textId="77777777" w:rsidR="00874E0E" w:rsidRPr="002C58F2" w:rsidRDefault="00874E0E" w:rsidP="00874E0E">
      <w:r w:rsidRPr="002C58F2">
        <w:t>This email discussion will comprise two phases:</w:t>
      </w:r>
    </w:p>
    <w:p w14:paraId="0AFF2DB5" w14:textId="77777777" w:rsidR="00874E0E" w:rsidRPr="002C58F2" w:rsidRDefault="00874E0E" w:rsidP="00874E0E">
      <w:pPr>
        <w:numPr>
          <w:ilvl w:val="0"/>
          <w:numId w:val="13"/>
        </w:numPr>
        <w:overflowPunct/>
        <w:autoSpaceDE/>
        <w:autoSpaceDN/>
        <w:adjustRightInd/>
        <w:spacing w:after="180"/>
        <w:textAlignment w:val="auto"/>
      </w:pPr>
      <w:r w:rsidRPr="002C58F2">
        <w:t>Phase 1 Deadline:</w:t>
      </w:r>
      <w:bookmarkStart w:id="0" w:name="_Hlk96359134"/>
      <w:r w:rsidRPr="002C58F2">
        <w:t xml:space="preserve"> </w:t>
      </w:r>
      <w:r w:rsidRPr="002C58F2">
        <w:rPr>
          <w:color w:val="FF0000"/>
        </w:rPr>
        <w:t>Thursday April 20</w:t>
      </w:r>
      <w:r w:rsidRPr="002C58F2">
        <w:rPr>
          <w:color w:val="FF0000"/>
          <w:vertAlign w:val="superscript"/>
        </w:rPr>
        <w:t>th</w:t>
      </w:r>
      <w:r w:rsidRPr="002C58F2">
        <w:rPr>
          <w:color w:val="FF0000"/>
        </w:rPr>
        <w:t>, 10pm UTC</w:t>
      </w:r>
    </w:p>
    <w:p w14:paraId="7A892CFA" w14:textId="3E5D4E8E" w:rsidR="00874E0E" w:rsidRPr="002C58F2" w:rsidRDefault="00874E0E" w:rsidP="00874E0E">
      <w:pPr>
        <w:numPr>
          <w:ilvl w:val="0"/>
          <w:numId w:val="13"/>
        </w:numPr>
        <w:overflowPunct/>
        <w:autoSpaceDE/>
        <w:autoSpaceDN/>
        <w:adjustRightInd/>
        <w:spacing w:after="180"/>
        <w:textAlignment w:val="auto"/>
      </w:pPr>
      <w:r w:rsidRPr="002C58F2">
        <w:t xml:space="preserve">Phase 2 Deadline: </w:t>
      </w:r>
      <w:r w:rsidR="0092065D" w:rsidRPr="002C58F2">
        <w:rPr>
          <w:color w:val="FF0000"/>
        </w:rPr>
        <w:t>Tuesday</w:t>
      </w:r>
      <w:r w:rsidRPr="002C58F2">
        <w:rPr>
          <w:color w:val="FF0000"/>
        </w:rPr>
        <w:t xml:space="preserve"> April 2</w:t>
      </w:r>
      <w:r w:rsidR="0092065D" w:rsidRPr="002C58F2">
        <w:rPr>
          <w:color w:val="FF0000"/>
        </w:rPr>
        <w:t>5</w:t>
      </w:r>
      <w:r w:rsidRPr="002C58F2">
        <w:rPr>
          <w:color w:val="FF0000"/>
          <w:vertAlign w:val="superscript"/>
        </w:rPr>
        <w:t>th</w:t>
      </w:r>
      <w:r w:rsidRPr="002C58F2">
        <w:rPr>
          <w:color w:val="FF0000"/>
        </w:rPr>
        <w:t>, 8am UTC</w:t>
      </w:r>
    </w:p>
    <w:bookmarkEnd w:id="0"/>
    <w:p w14:paraId="7B8F63CF" w14:textId="20B3D0AB" w:rsidR="00874E0E" w:rsidRPr="002C58F2" w:rsidRDefault="00874E0E" w:rsidP="00874E0E">
      <w:r w:rsidRPr="002C58F2">
        <w:t xml:space="preserve">In the second phase, we will try to </w:t>
      </w:r>
      <w:r w:rsidR="00E43C11" w:rsidRPr="002C58F2">
        <w:t>capture agreements to TS38.300.</w:t>
      </w:r>
    </w:p>
    <w:p w14:paraId="471BA169" w14:textId="77777777" w:rsidR="00874E0E" w:rsidRPr="002C58F2" w:rsidRDefault="00874E0E" w:rsidP="00930A21">
      <w:pPr>
        <w:widowControl w:val="0"/>
        <w:ind w:left="144" w:hanging="144"/>
        <w:rPr>
          <w:rFonts w:ascii="Calibri" w:eastAsia="宋体" w:hAnsi="Calibri" w:cs="Calibri"/>
          <w:bCs/>
          <w:color w:val="7030A0"/>
          <w:sz w:val="18"/>
          <w:szCs w:val="24"/>
          <w:lang w:eastAsia="zh-CN"/>
        </w:rPr>
      </w:pPr>
    </w:p>
    <w:p w14:paraId="1B73FEC9" w14:textId="127681FD" w:rsidR="000E6E22" w:rsidRPr="002C58F2" w:rsidRDefault="000E6E22" w:rsidP="00D40427">
      <w:pPr>
        <w:pStyle w:val="1"/>
        <w:ind w:left="567" w:hanging="567"/>
        <w:rPr>
          <w:rFonts w:eastAsia="宋体" w:cs="Arial"/>
          <w:sz w:val="32"/>
          <w:szCs w:val="32"/>
          <w:lang w:eastAsia="zh-CN"/>
        </w:rPr>
      </w:pPr>
      <w:r w:rsidRPr="002C58F2">
        <w:rPr>
          <w:rFonts w:eastAsia="宋体" w:cs="Arial"/>
          <w:sz w:val="32"/>
          <w:szCs w:val="32"/>
          <w:lang w:eastAsia="zh-CN"/>
        </w:rPr>
        <w:t>2</w:t>
      </w:r>
      <w:r w:rsidR="007F244D" w:rsidRPr="002C58F2">
        <w:rPr>
          <w:rFonts w:eastAsia="宋体" w:cs="Arial"/>
          <w:sz w:val="32"/>
          <w:szCs w:val="32"/>
          <w:lang w:eastAsia="zh-CN"/>
        </w:rPr>
        <w:tab/>
      </w:r>
      <w:r w:rsidRPr="002C58F2">
        <w:rPr>
          <w:rFonts w:eastAsia="宋体" w:cs="Arial"/>
          <w:sz w:val="32"/>
          <w:szCs w:val="32"/>
          <w:lang w:eastAsia="zh-CN"/>
        </w:rPr>
        <w:t>For the Chairman’s Notes</w:t>
      </w:r>
    </w:p>
    <w:p w14:paraId="508E91A5" w14:textId="0AF93C72" w:rsidR="00C0183D" w:rsidRPr="002C58F2" w:rsidRDefault="00C0183D" w:rsidP="00C0183D">
      <w:pPr>
        <w:pStyle w:val="2"/>
        <w:rPr>
          <w:sz w:val="28"/>
          <w:lang w:eastAsia="zh-CN"/>
        </w:rPr>
      </w:pPr>
      <w:r w:rsidRPr="002C58F2">
        <w:rPr>
          <w:sz w:val="28"/>
          <w:lang w:eastAsia="zh-CN"/>
        </w:rPr>
        <w:t xml:space="preserve">2.1 </w:t>
      </w:r>
      <w:r w:rsidRPr="002C58F2">
        <w:rPr>
          <w:rFonts w:hint="eastAsia"/>
          <w:sz w:val="28"/>
          <w:lang w:eastAsia="zh-CN"/>
        </w:rPr>
        <w:t>2</w:t>
      </w:r>
      <w:r w:rsidRPr="002C58F2">
        <w:rPr>
          <w:sz w:val="28"/>
          <w:vertAlign w:val="superscript"/>
          <w:lang w:eastAsia="zh-CN"/>
        </w:rPr>
        <w:t xml:space="preserve">nd </w:t>
      </w:r>
      <w:r w:rsidRPr="002C58F2">
        <w:rPr>
          <w:rFonts w:hint="eastAsia"/>
          <w:sz w:val="28"/>
          <w:lang w:eastAsia="zh-CN"/>
        </w:rPr>
        <w:t xml:space="preserve">round </w:t>
      </w:r>
    </w:p>
    <w:p w14:paraId="46D03682" w14:textId="77777777" w:rsidR="002F162E" w:rsidRPr="002C58F2" w:rsidRDefault="002F162E" w:rsidP="002F162E">
      <w:pPr>
        <w:shd w:val="clear" w:color="auto" w:fill="FFFFFF"/>
        <w:overflowPunct/>
        <w:autoSpaceDE/>
        <w:autoSpaceDN/>
        <w:adjustRightInd/>
        <w:spacing w:after="0"/>
        <w:jc w:val="both"/>
        <w:textAlignment w:val="auto"/>
        <w:rPr>
          <w:rFonts w:eastAsiaTheme="minorEastAsia"/>
          <w:b/>
          <w:bCs/>
          <w:color w:val="000000" w:themeColor="text1"/>
          <w:lang w:eastAsia="zh-CN"/>
        </w:rPr>
      </w:pPr>
      <w:r w:rsidRPr="002C58F2">
        <w:rPr>
          <w:rFonts w:eastAsiaTheme="minorEastAsia" w:hint="eastAsia"/>
          <w:b/>
          <w:bCs/>
          <w:color w:val="000000" w:themeColor="text1"/>
          <w:lang w:eastAsia="zh-CN"/>
        </w:rPr>
        <w:t>F</w:t>
      </w:r>
      <w:r w:rsidRPr="002C58F2">
        <w:rPr>
          <w:rFonts w:eastAsiaTheme="minorEastAsia"/>
          <w:b/>
          <w:bCs/>
          <w:color w:val="000000" w:themeColor="text1"/>
          <w:lang w:eastAsia="zh-CN"/>
        </w:rPr>
        <w:t xml:space="preserve">or agreement: </w:t>
      </w:r>
    </w:p>
    <w:p w14:paraId="170F28AF" w14:textId="6A585515" w:rsidR="00F57A70" w:rsidRDefault="00F57A70" w:rsidP="00F57A70">
      <w:pPr>
        <w:shd w:val="clear" w:color="auto" w:fill="FFFFFF"/>
        <w:overflowPunct/>
        <w:autoSpaceDE/>
        <w:autoSpaceDN/>
        <w:adjustRightInd/>
        <w:spacing w:after="0"/>
        <w:jc w:val="both"/>
        <w:textAlignment w:val="auto"/>
        <w:rPr>
          <w:rFonts w:cs="Arial"/>
          <w:b/>
          <w:bCs/>
          <w:color w:val="00B050"/>
        </w:rPr>
      </w:pPr>
      <w:r w:rsidRPr="002C58F2">
        <w:rPr>
          <w:rFonts w:eastAsiaTheme="minorEastAsia" w:hint="eastAsia"/>
          <w:b/>
          <w:bCs/>
          <w:color w:val="00B050"/>
          <w:lang w:eastAsia="zh-CN"/>
        </w:rPr>
        <w:t>P</w:t>
      </w:r>
      <w:r w:rsidRPr="002C58F2">
        <w:rPr>
          <w:rFonts w:eastAsiaTheme="minorEastAsia"/>
          <w:b/>
          <w:bCs/>
          <w:color w:val="00B050"/>
          <w:lang w:eastAsia="zh-CN"/>
        </w:rPr>
        <w:t>roposal 1</w:t>
      </w:r>
      <w:r w:rsidR="002F162E">
        <w:rPr>
          <w:rFonts w:eastAsiaTheme="minorEastAsia" w:hint="eastAsia"/>
          <w:b/>
          <w:bCs/>
          <w:color w:val="00B050"/>
          <w:lang w:eastAsia="zh-CN"/>
        </w:rPr>
        <w:t>a</w:t>
      </w:r>
      <w:r w:rsidRPr="002C58F2">
        <w:rPr>
          <w:rFonts w:eastAsiaTheme="minorEastAsia"/>
          <w:b/>
          <w:bCs/>
          <w:color w:val="00B050"/>
          <w:lang w:eastAsia="zh-CN"/>
        </w:rPr>
        <w:t xml:space="preserve">: </w:t>
      </w:r>
      <w:r w:rsidRPr="002C58F2">
        <w:rPr>
          <w:rFonts w:cs="Arial"/>
          <w:b/>
          <w:bCs/>
          <w:color w:val="00B050"/>
        </w:rPr>
        <w:t>Procedures used for AI/ML support in the NG-RAN shall be “data type agnostic”, which means that the intended use of the data (e.g., input, output, feedback) shall not be indicated.</w:t>
      </w:r>
      <w:r w:rsidR="002F162E">
        <w:rPr>
          <w:rFonts w:cs="Arial"/>
          <w:b/>
          <w:bCs/>
          <w:color w:val="00B050"/>
        </w:rPr>
        <w:t xml:space="preserve"> </w:t>
      </w:r>
    </w:p>
    <w:p w14:paraId="027D2C65" w14:textId="25366F90" w:rsidR="002F162E" w:rsidRPr="002C58F2" w:rsidRDefault="002F162E" w:rsidP="00F57A70">
      <w:pPr>
        <w:shd w:val="clear" w:color="auto" w:fill="FFFFFF"/>
        <w:overflowPunct/>
        <w:autoSpaceDE/>
        <w:autoSpaceDN/>
        <w:adjustRightInd/>
        <w:spacing w:after="0"/>
        <w:jc w:val="both"/>
        <w:textAlignment w:val="auto"/>
        <w:rPr>
          <w:rFonts w:cs="Arial"/>
          <w:b/>
          <w:bCs/>
          <w:color w:val="00B050"/>
        </w:rPr>
      </w:pPr>
      <w:r w:rsidRPr="002C58F2">
        <w:rPr>
          <w:rFonts w:eastAsiaTheme="minorEastAsia" w:hint="eastAsia"/>
          <w:b/>
          <w:bCs/>
          <w:color w:val="00B050"/>
          <w:lang w:eastAsia="zh-CN"/>
        </w:rPr>
        <w:t>P</w:t>
      </w:r>
      <w:r w:rsidRPr="002C58F2">
        <w:rPr>
          <w:rFonts w:eastAsiaTheme="minorEastAsia"/>
          <w:b/>
          <w:bCs/>
          <w:color w:val="00B050"/>
          <w:lang w:eastAsia="zh-CN"/>
        </w:rPr>
        <w:t>roposal 1</w:t>
      </w:r>
      <w:r>
        <w:rPr>
          <w:rFonts w:eastAsiaTheme="minorEastAsia"/>
          <w:b/>
          <w:bCs/>
          <w:color w:val="00B050"/>
          <w:lang w:eastAsia="zh-CN"/>
        </w:rPr>
        <w:t>b</w:t>
      </w:r>
      <w:r w:rsidRPr="002C58F2">
        <w:rPr>
          <w:rFonts w:eastAsiaTheme="minorEastAsia"/>
          <w:b/>
          <w:bCs/>
          <w:color w:val="00B050"/>
          <w:lang w:eastAsia="zh-CN"/>
        </w:rPr>
        <w:t>:</w:t>
      </w:r>
      <w:r>
        <w:rPr>
          <w:rFonts w:eastAsiaTheme="minorEastAsia"/>
          <w:b/>
          <w:bCs/>
          <w:color w:val="00B050"/>
          <w:lang w:eastAsia="zh-CN"/>
        </w:rPr>
        <w:t xml:space="preserve"> Endorse the TP on TS38.300</w:t>
      </w:r>
      <w:r w:rsidR="009E5F50">
        <w:rPr>
          <w:rFonts w:eastAsiaTheme="minorEastAsia"/>
          <w:b/>
          <w:bCs/>
          <w:color w:val="00B050"/>
          <w:lang w:eastAsia="zh-CN"/>
        </w:rPr>
        <w:t xml:space="preserve"> in </w:t>
      </w:r>
      <w:r w:rsidR="009E5F50" w:rsidRPr="009E5F50">
        <w:rPr>
          <w:rFonts w:eastAsiaTheme="minorEastAsia"/>
          <w:b/>
          <w:bCs/>
          <w:color w:val="00B050"/>
          <w:lang w:eastAsia="zh-CN"/>
        </w:rPr>
        <w:t>R3-232125</w:t>
      </w:r>
      <w:r>
        <w:rPr>
          <w:rFonts w:eastAsiaTheme="minorEastAsia"/>
          <w:b/>
          <w:bCs/>
          <w:color w:val="00B050"/>
          <w:lang w:eastAsia="zh-CN"/>
        </w:rPr>
        <w:t>.</w:t>
      </w:r>
    </w:p>
    <w:p w14:paraId="621D0D69" w14:textId="4DEE790B" w:rsidR="00F57A70" w:rsidRDefault="00F57A70" w:rsidP="00F57A70">
      <w:pPr>
        <w:jc w:val="both"/>
        <w:rPr>
          <w:rFonts w:eastAsiaTheme="minorEastAsia"/>
          <w:b/>
          <w:bCs/>
          <w:color w:val="00B050"/>
          <w:lang w:eastAsia="zh-CN"/>
        </w:rPr>
      </w:pPr>
      <w:r w:rsidRPr="002C58F2">
        <w:rPr>
          <w:rFonts w:eastAsiaTheme="minorEastAsia" w:hint="eastAsia"/>
          <w:b/>
          <w:bCs/>
          <w:color w:val="00B050"/>
          <w:lang w:eastAsia="zh-CN"/>
        </w:rPr>
        <w:t xml:space="preserve">Proposal 2: The requested prediction time </w:t>
      </w:r>
      <w:r w:rsidRPr="002C58F2">
        <w:rPr>
          <w:rFonts w:eastAsiaTheme="minorEastAsia"/>
          <w:b/>
          <w:bCs/>
          <w:color w:val="00B050"/>
          <w:lang w:eastAsia="zh-CN"/>
        </w:rPr>
        <w:t xml:space="preserve">is </w:t>
      </w:r>
      <w:r w:rsidRPr="002C58F2">
        <w:rPr>
          <w:rFonts w:eastAsiaTheme="minorEastAsia" w:hint="eastAsia"/>
          <w:b/>
          <w:bCs/>
          <w:color w:val="00B050"/>
          <w:lang w:eastAsia="zh-CN"/>
        </w:rPr>
        <w:t>configured in the AI/ML INFORMATION REQUEST (FFS on the name) for one-time reporting. </w:t>
      </w:r>
    </w:p>
    <w:p w14:paraId="3FA000F4" w14:textId="77777777" w:rsidR="002F162E" w:rsidRDefault="002F162E" w:rsidP="002F162E">
      <w:pPr>
        <w:jc w:val="both"/>
        <w:rPr>
          <w:rFonts w:eastAsiaTheme="minorEastAsia"/>
          <w:i/>
          <w:iCs/>
          <w:color w:val="00B050"/>
          <w:lang w:val="en-US" w:eastAsia="zh-CN"/>
        </w:rPr>
      </w:pPr>
      <w:r w:rsidRPr="002C58F2">
        <w:rPr>
          <w:rFonts w:eastAsiaTheme="minorEastAsia" w:hint="eastAsia"/>
          <w:b/>
          <w:bCs/>
          <w:i/>
          <w:iCs/>
          <w:color w:val="00B050"/>
          <w:lang w:eastAsia="zh-CN"/>
        </w:rPr>
        <w:lastRenderedPageBreak/>
        <w:t>R</w:t>
      </w:r>
      <w:r w:rsidRPr="002C58F2">
        <w:rPr>
          <w:rFonts w:eastAsiaTheme="minorEastAsia"/>
          <w:b/>
          <w:bCs/>
          <w:i/>
          <w:iCs/>
          <w:color w:val="00B050"/>
          <w:lang w:eastAsia="zh-CN"/>
        </w:rPr>
        <w:t xml:space="preserve">equested prediction time: </w:t>
      </w:r>
      <w:r w:rsidRPr="002C58F2">
        <w:rPr>
          <w:rFonts w:eastAsiaTheme="minorEastAsia"/>
          <w:i/>
          <w:iCs/>
          <w:color w:val="00B050"/>
          <w:lang w:val="en-US" w:eastAsia="zh-CN"/>
        </w:rPr>
        <w:t xml:space="preserve">time in the future for which the prediction information is requested in the AI/ML INFORMATION REQUEST (FFS on the name). </w:t>
      </w:r>
    </w:p>
    <w:p w14:paraId="0E85708A" w14:textId="77777777" w:rsidR="00F57A70" w:rsidRDefault="00F57A70" w:rsidP="00F57A70">
      <w:pPr>
        <w:jc w:val="both"/>
        <w:rPr>
          <w:rFonts w:eastAsiaTheme="minorEastAsia"/>
          <w:b/>
          <w:bCs/>
          <w:color w:val="00B050"/>
        </w:rPr>
      </w:pPr>
      <w:r w:rsidRPr="00F57A70">
        <w:rPr>
          <w:rFonts w:eastAsiaTheme="minorEastAsia" w:hint="eastAsia"/>
          <w:b/>
          <w:bCs/>
          <w:color w:val="00B050"/>
          <w:lang w:eastAsia="zh-CN"/>
        </w:rPr>
        <w:t xml:space="preserve">Proposal </w:t>
      </w:r>
      <w:r w:rsidRPr="00F57A70">
        <w:rPr>
          <w:rFonts w:eastAsiaTheme="minorEastAsia"/>
          <w:b/>
          <w:bCs/>
          <w:color w:val="00B050"/>
          <w:lang w:eastAsia="zh-CN"/>
        </w:rPr>
        <w:t>3</w:t>
      </w:r>
      <w:r w:rsidRPr="00F57A70">
        <w:rPr>
          <w:rFonts w:eastAsiaTheme="minorEastAsia" w:hint="eastAsia"/>
          <w:b/>
          <w:bCs/>
          <w:color w:val="00B050"/>
          <w:lang w:eastAsia="zh-CN"/>
        </w:rPr>
        <w:t xml:space="preserve">: </w:t>
      </w:r>
      <w:r w:rsidRPr="00F57A70">
        <w:rPr>
          <w:rFonts w:eastAsiaTheme="minorEastAsia"/>
          <w:b/>
          <w:bCs/>
          <w:color w:val="00B050"/>
        </w:rPr>
        <w:t>For periodic reporting, </w:t>
      </w:r>
      <w:r>
        <w:rPr>
          <w:rFonts w:eastAsiaTheme="minorEastAsia"/>
          <w:b/>
          <w:bCs/>
          <w:color w:val="00B050"/>
        </w:rPr>
        <w:t xml:space="preserve">the </w:t>
      </w:r>
      <w:r w:rsidRPr="00F57A70">
        <w:rPr>
          <w:rFonts w:eastAsiaTheme="minorEastAsia"/>
          <w:b/>
          <w:bCs/>
          <w:color w:val="00B050"/>
        </w:rPr>
        <w:t xml:space="preserve">requested prediction time </w:t>
      </w:r>
      <w:r>
        <w:rPr>
          <w:rFonts w:eastAsiaTheme="minorEastAsia"/>
          <w:b/>
          <w:bCs/>
          <w:color w:val="00B050"/>
        </w:rPr>
        <w:t>is</w:t>
      </w:r>
      <w:r w:rsidRPr="00F57A70">
        <w:rPr>
          <w:rFonts w:eastAsiaTheme="minorEastAsia"/>
          <w:b/>
          <w:bCs/>
          <w:color w:val="00B050"/>
        </w:rPr>
        <w:t xml:space="preserve"> explicitly signalled</w:t>
      </w:r>
      <w:r>
        <w:rPr>
          <w:rFonts w:eastAsiaTheme="minorEastAsia"/>
          <w:b/>
          <w:bCs/>
          <w:color w:val="00B050"/>
        </w:rPr>
        <w:t xml:space="preserve"> </w:t>
      </w:r>
      <w:r w:rsidRPr="00F57A70">
        <w:rPr>
          <w:rFonts w:eastAsiaTheme="minorEastAsia"/>
          <w:b/>
          <w:bCs/>
          <w:color w:val="00B050"/>
        </w:rPr>
        <w:t>(e.g. by means of the reporting period).</w:t>
      </w:r>
    </w:p>
    <w:p w14:paraId="34316A3E" w14:textId="66C5937A" w:rsidR="00F57A70" w:rsidRDefault="00F57A70" w:rsidP="00F57A70">
      <w:pPr>
        <w:jc w:val="both"/>
        <w:rPr>
          <w:rFonts w:eastAsiaTheme="minorEastAsia"/>
          <w:color w:val="4F81BD" w:themeColor="accent1"/>
          <w:lang w:val="en-US" w:eastAsia="zh-CN"/>
        </w:rPr>
      </w:pPr>
      <w:r w:rsidRPr="002C58F2">
        <w:rPr>
          <w:rFonts w:eastAsiaTheme="minorEastAsia"/>
          <w:b/>
          <w:bCs/>
          <w:color w:val="000000" w:themeColor="text1"/>
          <w:lang w:eastAsia="zh-CN"/>
        </w:rPr>
        <w:t>To be continued:</w:t>
      </w:r>
    </w:p>
    <w:p w14:paraId="64D54048" w14:textId="4BC08815" w:rsidR="00F57A70" w:rsidRDefault="00F57A70" w:rsidP="00F57A70">
      <w:pPr>
        <w:jc w:val="both"/>
        <w:rPr>
          <w:rFonts w:eastAsiaTheme="minorEastAsia"/>
          <w:color w:val="4F81BD" w:themeColor="accent1"/>
          <w:lang w:val="en-US" w:eastAsia="zh-CN"/>
        </w:rPr>
      </w:pPr>
      <w:r w:rsidRPr="003653EF">
        <w:rPr>
          <w:rFonts w:eastAsiaTheme="minorEastAsia"/>
          <w:color w:val="4F81BD" w:themeColor="accent1"/>
          <w:lang w:val="en-US" w:eastAsia="zh-CN"/>
        </w:rPr>
        <w:t>FFS whether the Requested Prediction time consists of a time interval.</w:t>
      </w:r>
    </w:p>
    <w:p w14:paraId="640FF06E" w14:textId="77777777" w:rsidR="00F57A70" w:rsidRPr="002C58F2" w:rsidRDefault="00F57A70" w:rsidP="00F57A70">
      <w:pPr>
        <w:jc w:val="both"/>
        <w:rPr>
          <w:rFonts w:eastAsiaTheme="minorEastAsia"/>
          <w:color w:val="4F81BD" w:themeColor="accent1"/>
          <w:lang w:val="en-US" w:eastAsia="zh-CN"/>
        </w:rPr>
      </w:pPr>
      <w:r>
        <w:rPr>
          <w:rFonts w:eastAsiaTheme="minorEastAsia"/>
          <w:color w:val="4F81BD" w:themeColor="accent1"/>
          <w:lang w:val="en-US" w:eastAsia="zh-CN"/>
        </w:rPr>
        <w:t>FFS</w:t>
      </w:r>
      <w:r w:rsidRPr="002C58F2">
        <w:rPr>
          <w:rFonts w:eastAsiaTheme="minorEastAsia"/>
          <w:color w:val="4F81BD" w:themeColor="accent1"/>
          <w:lang w:val="en-US" w:eastAsia="zh-CN"/>
        </w:rPr>
        <w:t xml:space="preserve"> whether validity time needs to be defined, e.g. as follows:</w:t>
      </w:r>
    </w:p>
    <w:p w14:paraId="5287A9D7" w14:textId="77777777" w:rsidR="00F57A70" w:rsidRPr="00F073DB" w:rsidRDefault="00F57A70" w:rsidP="00F57A70">
      <w:pPr>
        <w:jc w:val="both"/>
        <w:rPr>
          <w:rFonts w:eastAsiaTheme="minorEastAsia"/>
          <w:color w:val="4F81BD" w:themeColor="accent1"/>
          <w:lang w:val="en-US" w:eastAsia="zh-CN"/>
        </w:rPr>
      </w:pPr>
      <w:r w:rsidRPr="00F073DB">
        <w:rPr>
          <w:rFonts w:eastAsiaTheme="minorEastAsia"/>
          <w:color w:val="4F81BD" w:themeColor="accent1"/>
          <w:lang w:val="en-US" w:eastAsia="zh-CN"/>
        </w:rPr>
        <w:t>Validity time: time period within which the requested prediction information in the AI/ML INFORMATION UPDATE (FFS on the name) is considered valid</w:t>
      </w:r>
    </w:p>
    <w:p w14:paraId="1EE82FE1" w14:textId="77777777" w:rsidR="00F57A70" w:rsidRPr="00F073DB" w:rsidRDefault="00F57A70" w:rsidP="00F57A70">
      <w:pPr>
        <w:rPr>
          <w:rFonts w:eastAsiaTheme="minorEastAsia"/>
          <w:color w:val="4F81BD" w:themeColor="accent1"/>
          <w:lang w:val="en-US" w:eastAsia="zh-CN"/>
        </w:rPr>
      </w:pPr>
      <w:r w:rsidRPr="00F073DB">
        <w:rPr>
          <w:rFonts w:eastAsiaTheme="minorEastAsia"/>
          <w:color w:val="4F81BD" w:themeColor="accent1"/>
          <w:lang w:val="en-US" w:eastAsia="zh-CN"/>
        </w:rPr>
        <w:t>Whether accuracy/confidence of an AI/ML prediction is sent over Xn along with the prediction.</w:t>
      </w:r>
    </w:p>
    <w:p w14:paraId="79B45ADF" w14:textId="77777777" w:rsidR="00F57A70" w:rsidRPr="00F57A70" w:rsidRDefault="00F57A70" w:rsidP="00F57A70">
      <w:pPr>
        <w:jc w:val="both"/>
        <w:rPr>
          <w:rFonts w:eastAsiaTheme="minorEastAsia"/>
          <w:b/>
          <w:bCs/>
          <w:color w:val="00B050"/>
        </w:rPr>
      </w:pPr>
    </w:p>
    <w:p w14:paraId="52D0D224" w14:textId="77777777" w:rsidR="00C0183D" w:rsidRPr="00F57A70" w:rsidRDefault="00C0183D" w:rsidP="00C0183D">
      <w:pPr>
        <w:rPr>
          <w:color w:val="FF0000"/>
          <w:lang w:eastAsia="zh-CN"/>
        </w:rPr>
      </w:pPr>
    </w:p>
    <w:p w14:paraId="301A99C7" w14:textId="2CAC87AD" w:rsidR="00C0183D" w:rsidRPr="002C58F2" w:rsidRDefault="00C0183D" w:rsidP="00C0183D">
      <w:pPr>
        <w:pStyle w:val="2"/>
        <w:rPr>
          <w:sz w:val="28"/>
          <w:lang w:eastAsia="zh-CN"/>
        </w:rPr>
      </w:pPr>
      <w:r w:rsidRPr="002C58F2">
        <w:rPr>
          <w:sz w:val="28"/>
          <w:lang w:eastAsia="zh-CN"/>
        </w:rPr>
        <w:t>2.2 1</w:t>
      </w:r>
      <w:r w:rsidRPr="002C58F2">
        <w:rPr>
          <w:sz w:val="28"/>
          <w:vertAlign w:val="superscript"/>
          <w:lang w:eastAsia="zh-CN"/>
        </w:rPr>
        <w:t>s</w:t>
      </w:r>
      <w:r w:rsidRPr="002C58F2">
        <w:rPr>
          <w:rFonts w:hint="eastAsia"/>
          <w:sz w:val="28"/>
          <w:vertAlign w:val="superscript"/>
          <w:lang w:eastAsia="zh-CN"/>
        </w:rPr>
        <w:t>t</w:t>
      </w:r>
      <w:r w:rsidRPr="002C58F2">
        <w:rPr>
          <w:sz w:val="28"/>
          <w:lang w:eastAsia="zh-CN"/>
        </w:rPr>
        <w:t xml:space="preserve"> </w:t>
      </w:r>
      <w:r w:rsidRPr="002C58F2">
        <w:rPr>
          <w:rFonts w:hint="eastAsia"/>
          <w:sz w:val="28"/>
          <w:lang w:eastAsia="zh-CN"/>
        </w:rPr>
        <w:t xml:space="preserve">round </w:t>
      </w:r>
    </w:p>
    <w:p w14:paraId="755CFCDD" w14:textId="7B7EC1C5" w:rsidR="001D3B06" w:rsidRPr="002C58F2" w:rsidRDefault="001D3B06" w:rsidP="00525AE8">
      <w:pPr>
        <w:shd w:val="clear" w:color="auto" w:fill="FFFFFF"/>
        <w:overflowPunct/>
        <w:autoSpaceDE/>
        <w:autoSpaceDN/>
        <w:adjustRightInd/>
        <w:spacing w:after="0"/>
        <w:jc w:val="both"/>
        <w:textAlignment w:val="auto"/>
        <w:rPr>
          <w:rFonts w:eastAsiaTheme="minorEastAsia"/>
          <w:b/>
          <w:bCs/>
          <w:color w:val="000000" w:themeColor="text1"/>
          <w:lang w:eastAsia="zh-CN"/>
        </w:rPr>
      </w:pPr>
      <w:r w:rsidRPr="002C58F2">
        <w:rPr>
          <w:rFonts w:eastAsiaTheme="minorEastAsia" w:hint="eastAsia"/>
          <w:b/>
          <w:bCs/>
          <w:color w:val="000000" w:themeColor="text1"/>
          <w:lang w:eastAsia="zh-CN"/>
        </w:rPr>
        <w:t>F</w:t>
      </w:r>
      <w:r w:rsidRPr="002C58F2">
        <w:rPr>
          <w:rFonts w:eastAsiaTheme="minorEastAsia"/>
          <w:b/>
          <w:bCs/>
          <w:color w:val="000000" w:themeColor="text1"/>
          <w:lang w:eastAsia="zh-CN"/>
        </w:rPr>
        <w:t xml:space="preserve">or agreement: </w:t>
      </w:r>
    </w:p>
    <w:p w14:paraId="46B98E59" w14:textId="10F45036" w:rsidR="00525AE8" w:rsidRPr="002C58F2" w:rsidRDefault="00525AE8" w:rsidP="00525AE8">
      <w:pPr>
        <w:shd w:val="clear" w:color="auto" w:fill="FFFFFF"/>
        <w:overflowPunct/>
        <w:autoSpaceDE/>
        <w:autoSpaceDN/>
        <w:adjustRightInd/>
        <w:spacing w:after="0"/>
        <w:jc w:val="both"/>
        <w:textAlignment w:val="auto"/>
        <w:rPr>
          <w:rFonts w:cs="Arial"/>
          <w:b/>
          <w:bCs/>
          <w:color w:val="00B050"/>
        </w:rPr>
      </w:pPr>
      <w:r w:rsidRPr="002C58F2">
        <w:rPr>
          <w:rFonts w:eastAsiaTheme="minorEastAsia" w:hint="eastAsia"/>
          <w:b/>
          <w:bCs/>
          <w:color w:val="00B050"/>
          <w:lang w:eastAsia="zh-CN"/>
        </w:rPr>
        <w:t>P</w:t>
      </w:r>
      <w:r w:rsidRPr="002C58F2">
        <w:rPr>
          <w:rFonts w:eastAsiaTheme="minorEastAsia"/>
          <w:b/>
          <w:bCs/>
          <w:color w:val="00B050"/>
          <w:lang w:eastAsia="zh-CN"/>
        </w:rPr>
        <w:t xml:space="preserve">roposal 1: </w:t>
      </w:r>
      <w:r w:rsidRPr="002C58F2">
        <w:rPr>
          <w:rFonts w:cs="Arial"/>
          <w:b/>
          <w:bCs/>
          <w:color w:val="00B050"/>
        </w:rPr>
        <w:t>Procedures used for AI/ML support in the NG-RAN shall be “data type agnostic”</w:t>
      </w:r>
      <w:r w:rsidR="00F75A9B" w:rsidRPr="002C58F2">
        <w:rPr>
          <w:rFonts w:cs="Arial"/>
          <w:b/>
          <w:bCs/>
          <w:color w:val="00B050"/>
        </w:rPr>
        <w:t xml:space="preserve">, </w:t>
      </w:r>
      <w:r w:rsidRPr="002C58F2">
        <w:rPr>
          <w:rFonts w:cs="Arial"/>
          <w:b/>
          <w:bCs/>
          <w:color w:val="00B050"/>
        </w:rPr>
        <w:t>which means that the intended use of the data (e.g., input, output, feedback) shall not be indicated.</w:t>
      </w:r>
    </w:p>
    <w:p w14:paraId="49A3EBAF" w14:textId="438639BE" w:rsidR="0045020A" w:rsidRPr="002C58F2" w:rsidRDefault="00645D14" w:rsidP="00645D14">
      <w:pPr>
        <w:jc w:val="both"/>
        <w:rPr>
          <w:rFonts w:eastAsiaTheme="minorEastAsia"/>
          <w:b/>
          <w:bCs/>
          <w:color w:val="00B050"/>
          <w:lang w:eastAsia="zh-CN"/>
        </w:rPr>
      </w:pPr>
      <w:r w:rsidRPr="002C58F2">
        <w:rPr>
          <w:rFonts w:eastAsiaTheme="minorEastAsia" w:hint="eastAsia"/>
          <w:b/>
          <w:bCs/>
          <w:color w:val="00B050"/>
          <w:lang w:eastAsia="zh-CN"/>
        </w:rPr>
        <w:t>Proposal 2: The requested prediction time and validity time are configured in the AI/ML INFORMATION REQUEST (FFS on the name), for one-time reporting. </w:t>
      </w:r>
    </w:p>
    <w:p w14:paraId="520A003D" w14:textId="77777777" w:rsidR="00645D14" w:rsidRPr="002C58F2" w:rsidRDefault="00645D14" w:rsidP="00645D14">
      <w:pPr>
        <w:jc w:val="both"/>
        <w:rPr>
          <w:rFonts w:eastAsiaTheme="minorEastAsia"/>
          <w:lang w:val="en-US" w:eastAsia="zh-CN"/>
        </w:rPr>
      </w:pPr>
      <w:r w:rsidRPr="002C58F2">
        <w:rPr>
          <w:rFonts w:eastAsiaTheme="minorEastAsia" w:hint="eastAsia"/>
          <w:b/>
          <w:lang w:val="en-US" w:eastAsia="zh-CN"/>
        </w:rPr>
        <w:t>R</w:t>
      </w:r>
      <w:r w:rsidRPr="002C58F2">
        <w:rPr>
          <w:rFonts w:eastAsiaTheme="minorEastAsia"/>
          <w:b/>
          <w:lang w:val="en-US" w:eastAsia="zh-CN"/>
        </w:rPr>
        <w:t>equested prediction time</w:t>
      </w:r>
      <w:r w:rsidRPr="002C58F2">
        <w:rPr>
          <w:rFonts w:eastAsiaTheme="minorEastAsia"/>
          <w:lang w:val="en-US" w:eastAsia="zh-CN"/>
        </w:rPr>
        <w:t>: time duration of the requesting prediction information in the AI/ML INFORMATION REQUEST (FFS on the name), e.g. start time plus end time.</w:t>
      </w:r>
    </w:p>
    <w:p w14:paraId="64B7FC80" w14:textId="77777777" w:rsidR="00645D14" w:rsidRPr="002C58F2" w:rsidRDefault="00645D14" w:rsidP="00645D14">
      <w:pPr>
        <w:jc w:val="both"/>
        <w:rPr>
          <w:rFonts w:eastAsiaTheme="minorEastAsia"/>
          <w:lang w:val="en-US" w:eastAsia="zh-CN"/>
        </w:rPr>
      </w:pPr>
      <w:r w:rsidRPr="002C58F2">
        <w:rPr>
          <w:rFonts w:eastAsiaTheme="minorEastAsia"/>
          <w:b/>
          <w:lang w:val="en-US" w:eastAsia="zh-CN"/>
        </w:rPr>
        <w:t>Validity time</w:t>
      </w:r>
      <w:r w:rsidRPr="002C58F2">
        <w:rPr>
          <w:rFonts w:eastAsiaTheme="minorEastAsia"/>
          <w:lang w:val="en-US" w:eastAsia="zh-CN"/>
        </w:rPr>
        <w:t>: time period within which the requested prediction information in the AI/ML INFORMATION UPDATE (FFS on the name) is considered valid, hence the AI/ML prediction can be used by the requesting NG-RAN node.</w:t>
      </w:r>
    </w:p>
    <w:p w14:paraId="3092834F" w14:textId="77777777" w:rsidR="00645D14" w:rsidRPr="002C58F2" w:rsidRDefault="00645D14" w:rsidP="001D3B06">
      <w:pPr>
        <w:shd w:val="clear" w:color="auto" w:fill="FFFFFF"/>
        <w:overflowPunct/>
        <w:autoSpaceDE/>
        <w:autoSpaceDN/>
        <w:adjustRightInd/>
        <w:spacing w:after="0"/>
        <w:jc w:val="both"/>
        <w:textAlignment w:val="auto"/>
        <w:rPr>
          <w:rFonts w:eastAsiaTheme="minorEastAsia"/>
          <w:b/>
          <w:bCs/>
          <w:color w:val="000000" w:themeColor="text1"/>
          <w:lang w:eastAsia="zh-CN"/>
        </w:rPr>
      </w:pPr>
    </w:p>
    <w:p w14:paraId="52C08087" w14:textId="6213E705" w:rsidR="001D3B06" w:rsidRPr="002C58F2" w:rsidRDefault="001D3B06" w:rsidP="001D3B06">
      <w:pPr>
        <w:shd w:val="clear" w:color="auto" w:fill="FFFFFF"/>
        <w:overflowPunct/>
        <w:autoSpaceDE/>
        <w:autoSpaceDN/>
        <w:adjustRightInd/>
        <w:spacing w:after="0"/>
        <w:jc w:val="both"/>
        <w:textAlignment w:val="auto"/>
        <w:rPr>
          <w:rFonts w:eastAsiaTheme="minorEastAsia"/>
          <w:b/>
          <w:bCs/>
          <w:color w:val="000000" w:themeColor="text1"/>
          <w:lang w:eastAsia="zh-CN"/>
        </w:rPr>
      </w:pPr>
      <w:r w:rsidRPr="002C58F2">
        <w:rPr>
          <w:rFonts w:eastAsiaTheme="minorEastAsia" w:hint="eastAsia"/>
          <w:b/>
          <w:bCs/>
          <w:color w:val="000000" w:themeColor="text1"/>
          <w:lang w:eastAsia="zh-CN"/>
        </w:rPr>
        <w:t>2</w:t>
      </w:r>
      <w:r w:rsidRPr="002C58F2">
        <w:rPr>
          <w:rFonts w:eastAsiaTheme="minorEastAsia"/>
          <w:b/>
          <w:bCs/>
          <w:color w:val="000000" w:themeColor="text1"/>
          <w:lang w:eastAsia="zh-CN"/>
        </w:rPr>
        <w:t>nd round:</w:t>
      </w:r>
    </w:p>
    <w:p w14:paraId="624F4722" w14:textId="18EEB5F4" w:rsidR="0045020A" w:rsidRPr="002C58F2" w:rsidRDefault="0045020A" w:rsidP="0045020A">
      <w:pPr>
        <w:pStyle w:val="af3"/>
        <w:numPr>
          <w:ilvl w:val="0"/>
          <w:numId w:val="15"/>
        </w:numPr>
        <w:ind w:firstLineChars="0"/>
        <w:jc w:val="both"/>
        <w:rPr>
          <w:rFonts w:ascii="Arial" w:eastAsiaTheme="minorEastAsia" w:hAnsi="Arial" w:cs="Arial"/>
          <w:b/>
          <w:bCs/>
          <w:sz w:val="20"/>
          <w:szCs w:val="20"/>
        </w:rPr>
      </w:pPr>
      <w:r w:rsidRPr="002C58F2">
        <w:rPr>
          <w:rFonts w:ascii="Arial" w:eastAsiaTheme="minorEastAsia" w:hAnsi="Arial" w:cs="Arial"/>
          <w:b/>
          <w:bCs/>
          <w:sz w:val="20"/>
          <w:szCs w:val="20"/>
        </w:rPr>
        <w:t>For periodic reporting, discuss if requested prediction time and validity time are explicitly or implicitly signalled (e.g. by means of the reporting period).</w:t>
      </w:r>
    </w:p>
    <w:p w14:paraId="39D4332F" w14:textId="3242B59E" w:rsidR="001D3B06" w:rsidRPr="002C58F2" w:rsidRDefault="001D3B06" w:rsidP="0045020A">
      <w:pPr>
        <w:pStyle w:val="af3"/>
        <w:numPr>
          <w:ilvl w:val="0"/>
          <w:numId w:val="15"/>
        </w:numPr>
        <w:shd w:val="clear" w:color="auto" w:fill="FFFFFF"/>
        <w:ind w:firstLineChars="0"/>
        <w:jc w:val="both"/>
        <w:rPr>
          <w:rFonts w:ascii="Arial" w:eastAsiaTheme="minorEastAsia" w:hAnsi="Arial" w:cs="Arial"/>
          <w:b/>
          <w:bCs/>
          <w:color w:val="000000" w:themeColor="text1"/>
          <w:sz w:val="20"/>
          <w:szCs w:val="20"/>
        </w:rPr>
      </w:pPr>
      <w:r w:rsidRPr="002C58F2">
        <w:rPr>
          <w:rFonts w:ascii="Arial" w:eastAsiaTheme="minorEastAsia" w:hAnsi="Arial" w:cs="Arial"/>
          <w:b/>
          <w:bCs/>
          <w:color w:val="000000" w:themeColor="text1"/>
          <w:sz w:val="20"/>
          <w:szCs w:val="20"/>
        </w:rPr>
        <w:t xml:space="preserve">Discuss on the TP </w:t>
      </w:r>
      <w:r w:rsidR="003D68B7" w:rsidRPr="002C58F2">
        <w:rPr>
          <w:rFonts w:ascii="Arial" w:eastAsiaTheme="minorEastAsia" w:hAnsi="Arial" w:cs="Arial"/>
          <w:b/>
          <w:bCs/>
          <w:color w:val="000000" w:themeColor="text1"/>
          <w:sz w:val="20"/>
          <w:szCs w:val="20"/>
        </w:rPr>
        <w:t>for</w:t>
      </w:r>
      <w:r w:rsidRPr="002C58F2">
        <w:rPr>
          <w:rFonts w:ascii="Arial" w:eastAsiaTheme="minorEastAsia" w:hAnsi="Arial" w:cs="Arial"/>
          <w:b/>
          <w:bCs/>
          <w:color w:val="000000" w:themeColor="text1"/>
          <w:sz w:val="20"/>
          <w:szCs w:val="20"/>
        </w:rPr>
        <w:t xml:space="preserve"> TS38.300</w:t>
      </w:r>
    </w:p>
    <w:p w14:paraId="6F9FBBFA" w14:textId="77777777" w:rsidR="001D3B06" w:rsidRPr="002C58F2" w:rsidRDefault="001D3B06" w:rsidP="00525AE8">
      <w:pPr>
        <w:rPr>
          <w:rFonts w:eastAsiaTheme="minorEastAsia"/>
          <w:b/>
          <w:bCs/>
          <w:color w:val="548DD4" w:themeColor="text2" w:themeTint="99"/>
          <w:lang w:eastAsia="zh-CN"/>
        </w:rPr>
      </w:pPr>
    </w:p>
    <w:p w14:paraId="0CEDEF50" w14:textId="0D98827C" w:rsidR="001D3B06" w:rsidRPr="002C58F2" w:rsidRDefault="001D3B06" w:rsidP="00525AE8">
      <w:pPr>
        <w:rPr>
          <w:rFonts w:eastAsiaTheme="minorEastAsia"/>
          <w:b/>
          <w:bCs/>
          <w:color w:val="000000" w:themeColor="text1"/>
          <w:lang w:eastAsia="zh-CN"/>
        </w:rPr>
      </w:pPr>
      <w:r w:rsidRPr="002C58F2">
        <w:rPr>
          <w:rFonts w:eastAsiaTheme="minorEastAsia"/>
          <w:b/>
          <w:bCs/>
          <w:color w:val="000000" w:themeColor="text1"/>
          <w:lang w:eastAsia="zh-CN"/>
        </w:rPr>
        <w:t xml:space="preserve">To be continued: </w:t>
      </w:r>
    </w:p>
    <w:p w14:paraId="16FE69FC" w14:textId="17E676D8" w:rsidR="001D3B06" w:rsidRPr="002C58F2" w:rsidRDefault="003D68B7" w:rsidP="00525AE8">
      <w:pPr>
        <w:rPr>
          <w:rFonts w:eastAsiaTheme="minorEastAsia"/>
          <w:b/>
          <w:color w:val="548DD4" w:themeColor="text2" w:themeTint="99"/>
          <w:lang w:val="en-US" w:eastAsia="zh-CN"/>
        </w:rPr>
      </w:pPr>
      <w:r w:rsidRPr="002C58F2">
        <w:rPr>
          <w:rFonts w:eastAsiaTheme="minorEastAsia"/>
          <w:b/>
          <w:bCs/>
          <w:color w:val="548DD4" w:themeColor="text2" w:themeTint="99"/>
          <w:lang w:eastAsia="zh-CN"/>
        </w:rPr>
        <w:t>W</w:t>
      </w:r>
      <w:r w:rsidR="001D3B06" w:rsidRPr="002C58F2">
        <w:rPr>
          <w:rFonts w:eastAsiaTheme="minorEastAsia"/>
          <w:b/>
          <w:bCs/>
          <w:color w:val="548DD4" w:themeColor="text2" w:themeTint="99"/>
          <w:lang w:eastAsia="zh-CN"/>
        </w:rPr>
        <w:t xml:space="preserve">hether </w:t>
      </w:r>
      <w:r w:rsidR="001D3B06" w:rsidRPr="002C58F2">
        <w:rPr>
          <w:rFonts w:eastAsiaTheme="minorEastAsia"/>
          <w:b/>
          <w:color w:val="548DD4" w:themeColor="text2" w:themeTint="99"/>
          <w:lang w:eastAsia="zh-CN"/>
        </w:rPr>
        <w:t>accuracy/confidence of an AI/ML prediction is sent over Xn along with the prediction</w:t>
      </w:r>
      <w:r w:rsidR="001D3B06" w:rsidRPr="002C58F2">
        <w:rPr>
          <w:rFonts w:eastAsiaTheme="minorEastAsia"/>
          <w:b/>
          <w:color w:val="548DD4" w:themeColor="text2" w:themeTint="99"/>
          <w:lang w:val="en-US" w:eastAsia="zh-CN"/>
        </w:rPr>
        <w:t>.</w:t>
      </w:r>
    </w:p>
    <w:p w14:paraId="02978FB2" w14:textId="5A0E933C" w:rsidR="0092065D" w:rsidRPr="002C58F2" w:rsidRDefault="000E6E22" w:rsidP="00966735">
      <w:pPr>
        <w:pStyle w:val="1"/>
        <w:ind w:left="567" w:hanging="567"/>
        <w:rPr>
          <w:rFonts w:eastAsia="宋体" w:cs="Arial"/>
          <w:sz w:val="32"/>
          <w:szCs w:val="32"/>
          <w:lang w:eastAsia="zh-CN"/>
        </w:rPr>
      </w:pPr>
      <w:r w:rsidRPr="002C58F2">
        <w:rPr>
          <w:rFonts w:eastAsia="宋体" w:cs="Arial"/>
          <w:sz w:val="32"/>
          <w:szCs w:val="32"/>
          <w:lang w:eastAsia="zh-CN"/>
        </w:rPr>
        <w:t>3</w:t>
      </w:r>
      <w:r w:rsidR="0092065D" w:rsidRPr="002C58F2">
        <w:rPr>
          <w:rFonts w:eastAsia="宋体" w:cs="Arial"/>
          <w:sz w:val="32"/>
          <w:szCs w:val="32"/>
          <w:lang w:eastAsia="zh-CN"/>
        </w:rPr>
        <w:t xml:space="preserve"> 2</w:t>
      </w:r>
      <w:r w:rsidR="0092065D" w:rsidRPr="002C58F2">
        <w:rPr>
          <w:rFonts w:eastAsia="宋体" w:cs="Arial"/>
          <w:sz w:val="32"/>
          <w:szCs w:val="32"/>
          <w:vertAlign w:val="superscript"/>
          <w:lang w:eastAsia="zh-CN"/>
        </w:rPr>
        <w:t>nd</w:t>
      </w:r>
      <w:r w:rsidR="0092065D" w:rsidRPr="002C58F2">
        <w:rPr>
          <w:rFonts w:eastAsia="宋体" w:cs="Arial"/>
          <w:sz w:val="32"/>
          <w:szCs w:val="32"/>
          <w:lang w:eastAsia="zh-CN"/>
        </w:rPr>
        <w:t xml:space="preserve"> Round Discussion</w:t>
      </w:r>
    </w:p>
    <w:p w14:paraId="52E48CFC" w14:textId="44FA427E" w:rsidR="00C0183D" w:rsidRPr="002C58F2" w:rsidRDefault="00C0183D" w:rsidP="00C0183D">
      <w:pPr>
        <w:rPr>
          <w:rFonts w:eastAsiaTheme="minorEastAsia"/>
          <w:lang w:eastAsia="zh-CN"/>
        </w:rPr>
      </w:pPr>
      <w:r w:rsidRPr="002C58F2">
        <w:rPr>
          <w:rFonts w:eastAsiaTheme="minorEastAsia" w:hint="eastAsia"/>
          <w:lang w:eastAsia="zh-CN"/>
        </w:rPr>
        <w:t>D</w:t>
      </w:r>
      <w:r w:rsidRPr="002C58F2">
        <w:rPr>
          <w:rFonts w:eastAsiaTheme="minorEastAsia"/>
          <w:lang w:eastAsia="zh-CN"/>
        </w:rPr>
        <w:t>iscuss on following issues:</w:t>
      </w:r>
    </w:p>
    <w:p w14:paraId="2BC4FF8F" w14:textId="77777777" w:rsidR="00C0183D" w:rsidRPr="002C58F2" w:rsidRDefault="00C0183D" w:rsidP="00C0183D">
      <w:pPr>
        <w:pStyle w:val="af3"/>
        <w:numPr>
          <w:ilvl w:val="0"/>
          <w:numId w:val="15"/>
        </w:numPr>
        <w:shd w:val="clear" w:color="auto" w:fill="FFFFFF"/>
        <w:ind w:firstLineChars="0"/>
        <w:jc w:val="both"/>
        <w:rPr>
          <w:rFonts w:ascii="Arial" w:eastAsiaTheme="minorEastAsia" w:hAnsi="Arial" w:cs="Arial"/>
          <w:b/>
          <w:bCs/>
          <w:color w:val="000000" w:themeColor="text1"/>
          <w:sz w:val="20"/>
          <w:szCs w:val="20"/>
        </w:rPr>
      </w:pPr>
      <w:r w:rsidRPr="002C58F2">
        <w:rPr>
          <w:rFonts w:ascii="Arial" w:eastAsiaTheme="minorEastAsia" w:hAnsi="Arial" w:cs="Arial"/>
          <w:b/>
          <w:bCs/>
          <w:color w:val="000000" w:themeColor="text1"/>
          <w:sz w:val="20"/>
          <w:szCs w:val="20"/>
        </w:rPr>
        <w:t>Discuss on the TP for TS38.300</w:t>
      </w:r>
    </w:p>
    <w:p w14:paraId="3539C27A" w14:textId="51261194" w:rsidR="00C0183D" w:rsidRPr="002C58F2" w:rsidRDefault="00C0183D" w:rsidP="00C0183D">
      <w:pPr>
        <w:pStyle w:val="af3"/>
        <w:numPr>
          <w:ilvl w:val="0"/>
          <w:numId w:val="15"/>
        </w:numPr>
        <w:ind w:firstLineChars="0"/>
        <w:jc w:val="both"/>
        <w:rPr>
          <w:rFonts w:ascii="Arial" w:eastAsiaTheme="minorEastAsia" w:hAnsi="Arial" w:cs="Arial"/>
          <w:b/>
          <w:bCs/>
          <w:sz w:val="20"/>
          <w:szCs w:val="20"/>
        </w:rPr>
      </w:pPr>
      <w:r w:rsidRPr="002C58F2">
        <w:rPr>
          <w:rFonts w:ascii="Arial" w:eastAsiaTheme="minorEastAsia" w:hAnsi="Arial" w:cs="Arial"/>
          <w:b/>
          <w:bCs/>
          <w:sz w:val="20"/>
          <w:szCs w:val="20"/>
        </w:rPr>
        <w:t>For periodic reporting, discuss if requested prediction time and validity time are explicitly or implicitly signalled (e.g. by means of the reporting period).</w:t>
      </w:r>
    </w:p>
    <w:p w14:paraId="560C698A" w14:textId="77777777" w:rsidR="00C0183D" w:rsidRPr="002C58F2" w:rsidRDefault="00C0183D" w:rsidP="00C0183D">
      <w:pPr>
        <w:rPr>
          <w:rFonts w:eastAsiaTheme="minorEastAsia"/>
          <w:lang w:val="en-US" w:eastAsia="zh-CN"/>
        </w:rPr>
      </w:pPr>
    </w:p>
    <w:p w14:paraId="3850B150" w14:textId="7D517775" w:rsidR="00BC6167" w:rsidRPr="002C58F2" w:rsidRDefault="000E2009" w:rsidP="000E2009">
      <w:pPr>
        <w:pStyle w:val="2"/>
        <w:rPr>
          <w:sz w:val="28"/>
          <w:lang w:eastAsia="zh-CN"/>
        </w:rPr>
      </w:pPr>
      <w:r w:rsidRPr="002C58F2">
        <w:rPr>
          <w:rFonts w:hint="eastAsia"/>
          <w:sz w:val="28"/>
          <w:lang w:eastAsia="zh-CN"/>
        </w:rPr>
        <w:t>3</w:t>
      </w:r>
      <w:r w:rsidRPr="002C58F2">
        <w:rPr>
          <w:sz w:val="28"/>
          <w:lang w:eastAsia="zh-CN"/>
        </w:rPr>
        <w:t xml:space="preserve">.1 </w:t>
      </w:r>
      <w:r w:rsidR="00BC6167" w:rsidRPr="002C58F2">
        <w:rPr>
          <w:sz w:val="28"/>
          <w:lang w:eastAsia="zh-CN"/>
        </w:rPr>
        <w:t>TP for TS38.300</w:t>
      </w:r>
    </w:p>
    <w:p w14:paraId="51EF025E" w14:textId="64FF0720" w:rsidR="00BC6167" w:rsidRPr="002C58F2" w:rsidRDefault="00BC6167" w:rsidP="00BC6167">
      <w:pPr>
        <w:rPr>
          <w:b/>
          <w:bCs/>
          <w:lang w:eastAsia="zh-CN"/>
        </w:rPr>
      </w:pPr>
      <w:r w:rsidRPr="002C58F2">
        <w:rPr>
          <w:rFonts w:hint="eastAsia"/>
          <w:b/>
          <w:bCs/>
          <w:lang w:eastAsia="zh-CN"/>
        </w:rPr>
        <w:t>Q</w:t>
      </w:r>
      <w:r w:rsidRPr="002C58F2">
        <w:rPr>
          <w:rFonts w:hint="eastAsia"/>
          <w:b/>
          <w:bCs/>
          <w:lang w:val="en-US" w:eastAsia="zh-CN"/>
        </w:rPr>
        <w:t>1</w:t>
      </w:r>
      <w:r w:rsidRPr="002C58F2">
        <w:rPr>
          <w:b/>
          <w:bCs/>
          <w:lang w:eastAsia="zh-CN"/>
        </w:rPr>
        <w:t xml:space="preserve">: </w:t>
      </w:r>
      <w:r w:rsidRPr="002C58F2">
        <w:rPr>
          <w:rFonts w:hint="eastAsia"/>
          <w:b/>
          <w:bCs/>
          <w:lang w:val="en-US" w:eastAsia="zh-CN"/>
        </w:rPr>
        <w:t>D</w:t>
      </w:r>
      <w:r w:rsidRPr="002C58F2">
        <w:rPr>
          <w:rFonts w:hint="eastAsia"/>
          <w:b/>
          <w:bCs/>
          <w:lang w:eastAsia="zh-CN"/>
        </w:rPr>
        <w:t xml:space="preserve">oes </w:t>
      </w:r>
      <w:r w:rsidRPr="002C58F2">
        <w:rPr>
          <w:b/>
          <w:bCs/>
          <w:lang w:eastAsia="zh-CN"/>
        </w:rPr>
        <w:t>c</w:t>
      </w:r>
      <w:r w:rsidRPr="002C58F2">
        <w:rPr>
          <w:rFonts w:hint="eastAsia"/>
          <w:b/>
          <w:bCs/>
          <w:lang w:eastAsia="zh-CN"/>
        </w:rPr>
        <w:t xml:space="preserve">ompany agree the </w:t>
      </w:r>
      <w:r w:rsidRPr="002C58F2">
        <w:rPr>
          <w:rFonts w:hint="eastAsia"/>
          <w:b/>
          <w:bCs/>
          <w:lang w:val="en-US" w:eastAsia="zh-CN"/>
        </w:rPr>
        <w:t xml:space="preserve">uploaded TP </w:t>
      </w:r>
      <w:r w:rsidRPr="002C58F2">
        <w:rPr>
          <w:b/>
          <w:bCs/>
          <w:lang w:val="en-US" w:eastAsia="zh-CN"/>
        </w:rPr>
        <w:t>o</w:t>
      </w:r>
      <w:r w:rsidRPr="002C58F2">
        <w:rPr>
          <w:rFonts w:hint="eastAsia"/>
          <w:b/>
          <w:bCs/>
          <w:lang w:val="en-US" w:eastAsia="zh-CN"/>
        </w:rPr>
        <w:t xml:space="preserve">n </w:t>
      </w:r>
      <w:r w:rsidRPr="002C58F2">
        <w:rPr>
          <w:b/>
          <w:bCs/>
          <w:lang w:val="en-US" w:eastAsia="zh-CN"/>
        </w:rPr>
        <w:t>38.300</w:t>
      </w:r>
      <w:r w:rsidRPr="002C58F2">
        <w:rPr>
          <w:rFonts w:hint="eastAsia"/>
          <w:b/>
          <w:bCs/>
          <w:lang w:eastAsia="zh-CN"/>
        </w:rPr>
        <w:t xml:space="preserve">? </w:t>
      </w:r>
    </w:p>
    <w:p w14:paraId="593A9EBF" w14:textId="77777777" w:rsidR="00BC6167" w:rsidRPr="002C58F2" w:rsidRDefault="00BC6167" w:rsidP="00BC6167">
      <w:pPr>
        <w:rPr>
          <w:lang w:val="en-US" w:eastAsia="zh-CN"/>
        </w:rPr>
      </w:pPr>
      <w:r w:rsidRPr="002C58F2">
        <w:rPr>
          <w:rFonts w:hint="eastAsia"/>
          <w:lang w:eastAsia="zh-CN"/>
        </w:rPr>
        <w:t xml:space="preserve">If any comments on this </w:t>
      </w:r>
      <w:r w:rsidRPr="002C58F2">
        <w:rPr>
          <w:rFonts w:hint="eastAsia"/>
          <w:lang w:val="en-US" w:eastAsia="zh-CN"/>
        </w:rPr>
        <w:t>TP</w:t>
      </w:r>
      <w:r w:rsidRPr="002C58F2">
        <w:rPr>
          <w:rFonts w:hint="eastAsia"/>
          <w:lang w:eastAsia="zh-CN"/>
        </w:rPr>
        <w:t xml:space="preserve">, please provide </w:t>
      </w:r>
      <w:r w:rsidRPr="002C58F2">
        <w:rPr>
          <w:rFonts w:hint="eastAsia"/>
          <w:lang w:val="en-US" w:eastAsia="zh-CN"/>
        </w:rPr>
        <w:t xml:space="preserve">the </w:t>
      </w:r>
      <w:r w:rsidRPr="002C58F2">
        <w:rPr>
          <w:rFonts w:hint="eastAsia"/>
          <w:lang w:eastAsia="zh-CN"/>
        </w:rPr>
        <w:t xml:space="preserve">comments here or update the </w:t>
      </w:r>
      <w:r w:rsidRPr="002C58F2">
        <w:rPr>
          <w:rFonts w:hint="eastAsia"/>
          <w:lang w:val="en-US" w:eastAsia="zh-CN"/>
        </w:rPr>
        <w:t>TP</w:t>
      </w:r>
      <w:r w:rsidRPr="002C58F2">
        <w:rPr>
          <w:rFonts w:hint="eastAsia"/>
          <w:lang w:eastAsia="zh-CN"/>
        </w:rPr>
        <w:t xml:space="preserve"> in the draft folder directly.</w:t>
      </w:r>
      <w:r w:rsidRPr="002C58F2">
        <w:rPr>
          <w:rFonts w:hint="eastAsia"/>
          <w:lang w:val="en-US" w:eastAsia="zh-CN"/>
        </w:rPr>
        <w:t xml:space="preserve">  </w:t>
      </w:r>
    </w:p>
    <w:tbl>
      <w:tblPr>
        <w:tblStyle w:val="af7"/>
        <w:tblW w:w="0" w:type="auto"/>
        <w:tblLook w:val="04A0" w:firstRow="1" w:lastRow="0" w:firstColumn="1" w:lastColumn="0" w:noHBand="0" w:noVBand="1"/>
      </w:tblPr>
      <w:tblGrid>
        <w:gridCol w:w="1838"/>
        <w:gridCol w:w="3402"/>
        <w:gridCol w:w="4722"/>
      </w:tblGrid>
      <w:tr w:rsidR="00BC6167" w:rsidRPr="002C58F2" w14:paraId="2E4D28F2" w14:textId="77777777" w:rsidTr="00A951D9">
        <w:tc>
          <w:tcPr>
            <w:tcW w:w="1838" w:type="dxa"/>
          </w:tcPr>
          <w:p w14:paraId="75EB03C8" w14:textId="77777777" w:rsidR="00BC6167" w:rsidRPr="002C58F2" w:rsidRDefault="00BC6167"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402" w:type="dxa"/>
          </w:tcPr>
          <w:p w14:paraId="53FCF568" w14:textId="77777777" w:rsidR="00BC6167" w:rsidRPr="002C58F2" w:rsidRDefault="00BC6167"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22" w:type="dxa"/>
          </w:tcPr>
          <w:p w14:paraId="2A5F8A66" w14:textId="77777777" w:rsidR="00BC6167" w:rsidRPr="002C58F2" w:rsidRDefault="00BC6167"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BC6167" w:rsidRPr="002C58F2" w14:paraId="62E7E418" w14:textId="77777777" w:rsidTr="00A951D9">
        <w:tc>
          <w:tcPr>
            <w:tcW w:w="1838" w:type="dxa"/>
          </w:tcPr>
          <w:p w14:paraId="6128A71A" w14:textId="4D653A1E" w:rsidR="00BC6167" w:rsidRPr="002C58F2" w:rsidRDefault="00D931DA" w:rsidP="00A951D9">
            <w:pPr>
              <w:tabs>
                <w:tab w:val="left" w:pos="1985"/>
              </w:tabs>
              <w:jc w:val="both"/>
              <w:rPr>
                <w:rFonts w:eastAsia="宋体" w:cs="Arial"/>
                <w:lang w:eastAsia="zh-CN"/>
              </w:rPr>
            </w:pPr>
            <w:r w:rsidRPr="002C58F2">
              <w:rPr>
                <w:rFonts w:eastAsia="宋体" w:cs="Arial"/>
                <w:lang w:eastAsia="zh-CN"/>
              </w:rPr>
              <w:t>Ericsson</w:t>
            </w:r>
          </w:p>
        </w:tc>
        <w:tc>
          <w:tcPr>
            <w:tcW w:w="3402" w:type="dxa"/>
          </w:tcPr>
          <w:p w14:paraId="6F9F6C74" w14:textId="2139E10C" w:rsidR="00BC6167" w:rsidRPr="002C58F2" w:rsidRDefault="00D931DA" w:rsidP="00A951D9">
            <w:pPr>
              <w:tabs>
                <w:tab w:val="left" w:pos="1985"/>
              </w:tabs>
              <w:jc w:val="both"/>
              <w:rPr>
                <w:rFonts w:eastAsia="宋体" w:cs="Arial"/>
                <w:lang w:eastAsia="zh-CN"/>
              </w:rPr>
            </w:pPr>
            <w:r w:rsidRPr="002C58F2">
              <w:rPr>
                <w:rFonts w:eastAsia="宋体" w:cs="Arial"/>
                <w:lang w:eastAsia="zh-CN"/>
              </w:rPr>
              <w:t>Yes, with corrections</w:t>
            </w:r>
          </w:p>
        </w:tc>
        <w:tc>
          <w:tcPr>
            <w:tcW w:w="4722" w:type="dxa"/>
          </w:tcPr>
          <w:p w14:paraId="4D7D62B4" w14:textId="795236DF" w:rsidR="00BC6167" w:rsidRPr="002C58F2" w:rsidRDefault="00D931DA" w:rsidP="00A951D9">
            <w:pPr>
              <w:tabs>
                <w:tab w:val="left" w:pos="1985"/>
              </w:tabs>
              <w:jc w:val="both"/>
              <w:rPr>
                <w:rFonts w:eastAsia="宋体" w:cs="Arial"/>
                <w:lang w:eastAsia="zh-CN"/>
              </w:rPr>
            </w:pPr>
            <w:r w:rsidRPr="002C58F2">
              <w:rPr>
                <w:rFonts w:eastAsia="宋体" w:cs="Arial"/>
                <w:lang w:eastAsia="zh-CN"/>
              </w:rPr>
              <w:t xml:space="preserve">We do not need to </w:t>
            </w:r>
            <w:r w:rsidR="00920981" w:rsidRPr="002C58F2">
              <w:rPr>
                <w:rFonts w:eastAsia="宋体" w:cs="Arial"/>
                <w:lang w:eastAsia="zh-CN"/>
              </w:rPr>
              <w:t>list in the examples all the information we agreed so far. The following could be enough</w:t>
            </w:r>
            <w:r w:rsidR="007A5419" w:rsidRPr="002C58F2">
              <w:rPr>
                <w:rFonts w:eastAsia="宋体" w:cs="Arial"/>
                <w:lang w:eastAsia="zh-CN"/>
              </w:rPr>
              <w:t>:</w:t>
            </w:r>
          </w:p>
          <w:p w14:paraId="672FD32D" w14:textId="77777777" w:rsidR="00920981" w:rsidRPr="002C58F2" w:rsidRDefault="00920981" w:rsidP="00A951D9">
            <w:pPr>
              <w:tabs>
                <w:tab w:val="left" w:pos="1985"/>
              </w:tabs>
              <w:jc w:val="both"/>
              <w:rPr>
                <w:rFonts w:eastAsia="宋体" w:cs="Arial"/>
                <w:lang w:eastAsia="zh-CN"/>
              </w:rPr>
            </w:pPr>
          </w:p>
          <w:p w14:paraId="5210A071" w14:textId="330D8489" w:rsidR="00920981" w:rsidRPr="002C58F2" w:rsidRDefault="00920981" w:rsidP="0038157B">
            <w:pPr>
              <w:jc w:val="both"/>
              <w:rPr>
                <w:rFonts w:eastAsia="宋体" w:cs="Arial"/>
                <w:lang w:eastAsia="zh-CN"/>
              </w:rPr>
            </w:pPr>
            <w:ins w:id="1" w:author="CMCC-XF" w:date="2023-04-06T21:53:00Z">
              <w:r w:rsidRPr="002C58F2">
                <w:rPr>
                  <w:rFonts w:eastAsiaTheme="minorEastAsia"/>
                  <w:lang w:eastAsia="zh-CN"/>
                </w:rPr>
                <w:t>AI/ML Related Information, e.g., Predicted Resource Status</w:t>
              </w:r>
            </w:ins>
            <w:ins w:id="2" w:author="Ericsson User" w:date="2023-04-24T10:45:00Z">
              <w:r w:rsidRPr="002C58F2">
                <w:rPr>
                  <w:rFonts w:eastAsiaTheme="minorEastAsia"/>
                  <w:lang w:eastAsia="zh-CN"/>
                </w:rPr>
                <w:t>,</w:t>
              </w:r>
            </w:ins>
            <w:ins w:id="3" w:author="CMCC-XF" w:date="2023-04-06T21:53:00Z">
              <w:del w:id="4" w:author="Ericsson User" w:date="2023-04-24T10:45:00Z">
                <w:r w:rsidRPr="002C58F2" w:rsidDel="00920981">
                  <w:rPr>
                    <w:rFonts w:eastAsiaTheme="minorEastAsia"/>
                    <w:lang w:eastAsia="zh-CN"/>
                  </w:rPr>
                  <w:delText>, Predicted Number of Active UEs, Predicted RRC connections, as well as</w:delText>
                </w:r>
              </w:del>
              <w:r w:rsidRPr="002C58F2">
                <w:rPr>
                  <w:rFonts w:eastAsiaTheme="minorEastAsia"/>
                  <w:lang w:eastAsia="zh-CN"/>
                </w:rPr>
                <w:t xml:space="preserve"> UE Performance</w:t>
              </w:r>
              <w:r w:rsidRPr="002C58F2">
                <w:rPr>
                  <w:rFonts w:eastAsiaTheme="minorEastAsia" w:hint="eastAsia"/>
                  <w:lang w:eastAsia="zh-CN"/>
                </w:rPr>
                <w:t xml:space="preserve"> are exchanged between NG-RAN node</w:t>
              </w:r>
            </w:ins>
            <w:ins w:id="5" w:author="CMCC-XF" w:date="2023-04-06T23:13:00Z">
              <w:r w:rsidRPr="002C58F2">
                <w:rPr>
                  <w:rFonts w:eastAsiaTheme="minorEastAsia"/>
                  <w:lang w:eastAsia="zh-CN"/>
                </w:rPr>
                <w:t>s</w:t>
              </w:r>
            </w:ins>
            <w:ins w:id="6" w:author="CMCC-XF" w:date="2023-04-06T21:53:00Z">
              <w:r w:rsidRPr="002C58F2">
                <w:rPr>
                  <w:rFonts w:eastAsiaTheme="minorEastAsia" w:hint="eastAsia"/>
                  <w:lang w:eastAsia="zh-CN"/>
                </w:rPr>
                <w:t xml:space="preserve"> with data type agnostic </w:t>
              </w:r>
            </w:ins>
            <w:ins w:id="7" w:author="CMCC-XF" w:date="2023-04-06T23:14:00Z">
              <w:r w:rsidRPr="002C58F2">
                <w:rPr>
                  <w:rFonts w:eastAsiaTheme="minorEastAsia"/>
                  <w:lang w:eastAsia="zh-CN"/>
                </w:rPr>
                <w:t>procedure</w:t>
              </w:r>
            </w:ins>
            <w:ins w:id="8" w:author="CMCC-XF" w:date="2023-04-06T23:17:00Z">
              <w:r w:rsidRPr="002C58F2">
                <w:rPr>
                  <w:rFonts w:eastAsiaTheme="minorEastAsia"/>
                  <w:lang w:eastAsia="zh-CN"/>
                </w:rPr>
                <w:t>s</w:t>
              </w:r>
            </w:ins>
            <w:ins w:id="9" w:author="CMCC-XF" w:date="2023-04-21T15:48:00Z">
              <w:r w:rsidRPr="002C58F2">
                <w:rPr>
                  <w:rFonts w:eastAsiaTheme="minorEastAsia"/>
                  <w:lang w:eastAsia="zh-CN"/>
                </w:rPr>
                <w:t xml:space="preserve">, </w:t>
              </w:r>
              <w:r w:rsidRPr="002C58F2">
                <w:rPr>
                  <w:rFonts w:cs="Arial"/>
                  <w:color w:val="00B050"/>
                </w:rPr>
                <w:t>which means that the intended use of the data (e.g., input, output, feedback) shall not be indicated.</w:t>
              </w:r>
            </w:ins>
          </w:p>
        </w:tc>
      </w:tr>
      <w:tr w:rsidR="001F4781" w:rsidRPr="002C58F2" w14:paraId="74AA3517" w14:textId="77777777" w:rsidTr="00A951D9">
        <w:tc>
          <w:tcPr>
            <w:tcW w:w="1838" w:type="dxa"/>
          </w:tcPr>
          <w:p w14:paraId="75264CC6" w14:textId="4F779B3B" w:rsidR="001F4781" w:rsidRPr="002C58F2" w:rsidRDefault="001F4781" w:rsidP="001F4781">
            <w:pPr>
              <w:tabs>
                <w:tab w:val="left" w:pos="1985"/>
              </w:tabs>
              <w:jc w:val="both"/>
              <w:rPr>
                <w:rFonts w:eastAsia="宋体" w:cs="Arial"/>
                <w:lang w:eastAsia="zh-CN"/>
              </w:rPr>
            </w:pPr>
            <w:r w:rsidRPr="002C58F2">
              <w:rPr>
                <w:rFonts w:eastAsia="宋体" w:cs="Arial"/>
                <w:lang w:eastAsia="zh-CN"/>
              </w:rPr>
              <w:t>Lenovo</w:t>
            </w:r>
          </w:p>
        </w:tc>
        <w:tc>
          <w:tcPr>
            <w:tcW w:w="3402" w:type="dxa"/>
          </w:tcPr>
          <w:p w14:paraId="595C42E3" w14:textId="3A8B0D89" w:rsidR="001F4781" w:rsidRPr="002C58F2" w:rsidRDefault="001F4781" w:rsidP="001F4781">
            <w:pPr>
              <w:tabs>
                <w:tab w:val="left" w:pos="1985"/>
              </w:tabs>
              <w:jc w:val="both"/>
              <w:rPr>
                <w:rFonts w:eastAsia="宋体" w:cs="Arial"/>
                <w:lang w:eastAsia="zh-CN"/>
              </w:rPr>
            </w:pPr>
            <w:r w:rsidRPr="002C58F2">
              <w:rPr>
                <w:rFonts w:eastAsia="宋体" w:cs="Arial"/>
                <w:lang w:eastAsia="zh-CN"/>
              </w:rPr>
              <w:t>Yes</w:t>
            </w:r>
          </w:p>
        </w:tc>
        <w:tc>
          <w:tcPr>
            <w:tcW w:w="4722" w:type="dxa"/>
          </w:tcPr>
          <w:p w14:paraId="437EDB27" w14:textId="562F4A16" w:rsidR="001F4781" w:rsidRPr="002C58F2" w:rsidRDefault="00765565" w:rsidP="001F4781">
            <w:pPr>
              <w:tabs>
                <w:tab w:val="left" w:pos="1985"/>
              </w:tabs>
              <w:jc w:val="both"/>
              <w:rPr>
                <w:rFonts w:eastAsia="宋体" w:cs="Arial"/>
                <w:b/>
                <w:bCs/>
                <w:lang w:eastAsia="zh-CN"/>
              </w:rPr>
            </w:pPr>
            <w:r w:rsidRPr="002C58F2">
              <w:rPr>
                <w:rFonts w:cs="Arial"/>
              </w:rPr>
              <w:t>The wording suggested by Nokia or Ericsson are fine to us</w:t>
            </w:r>
          </w:p>
        </w:tc>
      </w:tr>
      <w:tr w:rsidR="007D7A45" w:rsidRPr="002C58F2" w14:paraId="011BD58E" w14:textId="77777777" w:rsidTr="00A951D9">
        <w:tc>
          <w:tcPr>
            <w:tcW w:w="1838" w:type="dxa"/>
          </w:tcPr>
          <w:p w14:paraId="40C3AFF6" w14:textId="72657AFD" w:rsidR="007D7A45" w:rsidRPr="002C58F2" w:rsidRDefault="007D7A45" w:rsidP="007D7A45">
            <w:pPr>
              <w:tabs>
                <w:tab w:val="left" w:pos="1985"/>
              </w:tabs>
              <w:jc w:val="both"/>
              <w:rPr>
                <w:rFonts w:eastAsia="宋体" w:cs="Arial"/>
                <w:lang w:val="en-US" w:eastAsia="zh-CN"/>
              </w:rPr>
            </w:pPr>
            <w:r w:rsidRPr="002C58F2">
              <w:rPr>
                <w:rFonts w:eastAsia="宋体" w:cs="Arial"/>
                <w:lang w:eastAsia="zh-CN"/>
              </w:rPr>
              <w:t>Deutsche Telekom</w:t>
            </w:r>
          </w:p>
        </w:tc>
        <w:tc>
          <w:tcPr>
            <w:tcW w:w="3402" w:type="dxa"/>
          </w:tcPr>
          <w:p w14:paraId="2E424CE8" w14:textId="681AFBDB" w:rsidR="007D7A45" w:rsidRPr="002C58F2" w:rsidRDefault="007D7A45" w:rsidP="007D7A45">
            <w:pPr>
              <w:tabs>
                <w:tab w:val="left" w:pos="1985"/>
              </w:tabs>
              <w:jc w:val="both"/>
              <w:rPr>
                <w:rFonts w:eastAsia="宋体" w:cs="Arial"/>
                <w:lang w:val="en-US" w:eastAsia="zh-CN"/>
              </w:rPr>
            </w:pPr>
            <w:r w:rsidRPr="002C58F2">
              <w:rPr>
                <w:rFonts w:eastAsia="宋体" w:cs="Arial"/>
                <w:lang w:eastAsia="zh-CN"/>
              </w:rPr>
              <w:t>Yes, with comments</w:t>
            </w:r>
          </w:p>
        </w:tc>
        <w:tc>
          <w:tcPr>
            <w:tcW w:w="4722" w:type="dxa"/>
          </w:tcPr>
          <w:p w14:paraId="4E66F225" w14:textId="2D5E0FA9" w:rsidR="007D7A45" w:rsidRPr="002C58F2" w:rsidRDefault="007D7A45" w:rsidP="007D7A45">
            <w:pPr>
              <w:tabs>
                <w:tab w:val="left" w:pos="1985"/>
              </w:tabs>
              <w:jc w:val="both"/>
              <w:rPr>
                <w:rFonts w:eastAsia="宋体" w:cs="Arial"/>
                <w:lang w:val="it-IT" w:eastAsia="zh-CN"/>
              </w:rPr>
            </w:pPr>
            <w:r w:rsidRPr="002C58F2">
              <w:rPr>
                <w:rFonts w:eastAsia="宋体" w:cs="Arial"/>
                <w:lang w:val="it-IT" w:eastAsia="zh-CN"/>
              </w:rPr>
              <w:t>Pure editorial: “</w:t>
            </w:r>
            <w:r w:rsidRPr="002C58F2">
              <w:rPr>
                <w:rFonts w:eastAsia="宋体" w:cs="Arial"/>
                <w:i/>
                <w:iCs/>
                <w:lang w:val="it-IT" w:eastAsia="zh-CN"/>
              </w:rPr>
              <w:t>AI/ML Related Information</w:t>
            </w:r>
            <w:r w:rsidRPr="002C58F2">
              <w:rPr>
                <w:rFonts w:eastAsia="宋体" w:cs="Arial"/>
                <w:lang w:val="it-IT" w:eastAsia="zh-CN"/>
              </w:rPr>
              <w:t xml:space="preserve">”  </w:t>
            </w:r>
            <w:r w:rsidRPr="002C58F2">
              <w:rPr>
                <w:rFonts w:eastAsia="宋体" w:cs="Arial"/>
                <w:lang w:eastAsia="zh-CN"/>
              </w:rPr>
              <w:sym w:font="Wingdings" w:char="F0E0"/>
            </w:r>
            <w:r w:rsidRPr="002C58F2">
              <w:rPr>
                <w:rFonts w:eastAsia="宋体" w:cs="Arial"/>
                <w:lang w:val="it-IT" w:eastAsia="zh-CN"/>
              </w:rPr>
              <w:t xml:space="preserve"> “</w:t>
            </w:r>
            <w:r w:rsidRPr="002C58F2">
              <w:rPr>
                <w:rFonts w:eastAsia="宋体" w:cs="Arial"/>
                <w:i/>
                <w:iCs/>
                <w:lang w:val="it-IT" w:eastAsia="zh-CN"/>
              </w:rPr>
              <w:t>AI/ML related information</w:t>
            </w:r>
            <w:r w:rsidRPr="002C58F2">
              <w:rPr>
                <w:rFonts w:eastAsia="宋体" w:cs="Arial"/>
                <w:lang w:val="it-IT" w:eastAsia="zh-CN"/>
              </w:rPr>
              <w:t>”.</w:t>
            </w:r>
          </w:p>
          <w:p w14:paraId="408D2045" w14:textId="5E644504" w:rsidR="007D7A45" w:rsidRPr="002C58F2" w:rsidRDefault="007D7A45" w:rsidP="007D7A45">
            <w:pPr>
              <w:tabs>
                <w:tab w:val="left" w:pos="1985"/>
              </w:tabs>
              <w:jc w:val="both"/>
              <w:rPr>
                <w:rFonts w:eastAsia="宋体" w:cs="Arial"/>
                <w:lang w:eastAsia="zh-CN"/>
              </w:rPr>
            </w:pPr>
            <w:r w:rsidRPr="002C58F2">
              <w:rPr>
                <w:rFonts w:eastAsia="宋体" w:cs="Arial"/>
                <w:lang w:eastAsia="zh-CN"/>
              </w:rPr>
              <w:t xml:space="preserve">On sentence </w:t>
            </w:r>
            <w:r w:rsidRPr="002C58F2">
              <w:rPr>
                <w:rFonts w:eastAsia="宋体" w:cs="Arial"/>
                <w:i/>
                <w:iCs/>
                <w:lang w:eastAsia="zh-CN"/>
              </w:rPr>
              <w:t>“… which means that the intended use of the data (e.g., input, output, feedback) shall not be indicated.</w:t>
            </w:r>
            <w:r w:rsidRPr="002C58F2">
              <w:rPr>
                <w:rFonts w:eastAsia="宋体" w:cs="Arial"/>
                <w:lang w:eastAsia="zh-CN"/>
              </w:rPr>
              <w:t>”: We would propose to change to “…</w:t>
            </w:r>
            <w:r w:rsidRPr="002C58F2">
              <w:rPr>
                <w:rFonts w:eastAsia="宋体" w:cs="Arial"/>
                <w:i/>
                <w:iCs/>
                <w:lang w:eastAsia="zh-CN"/>
              </w:rPr>
              <w:t>feedback) is not indicated.</w:t>
            </w:r>
            <w:r w:rsidRPr="002C58F2">
              <w:rPr>
                <w:rFonts w:eastAsia="宋体" w:cs="Arial"/>
                <w:lang w:eastAsia="zh-CN"/>
              </w:rPr>
              <w:t>” as St3 details should orientate to the agreed proposal 1.</w:t>
            </w:r>
          </w:p>
        </w:tc>
      </w:tr>
      <w:tr w:rsidR="00FA5872" w:rsidRPr="002C58F2" w14:paraId="26C49918" w14:textId="77777777" w:rsidTr="00A951D9">
        <w:tc>
          <w:tcPr>
            <w:tcW w:w="1838" w:type="dxa"/>
          </w:tcPr>
          <w:p w14:paraId="23DC5DF0" w14:textId="6D70488C" w:rsidR="00FA5872" w:rsidRPr="002C58F2" w:rsidRDefault="00FA5872" w:rsidP="00FA5872">
            <w:pPr>
              <w:tabs>
                <w:tab w:val="left" w:pos="1985"/>
              </w:tabs>
              <w:jc w:val="both"/>
              <w:rPr>
                <w:rFonts w:eastAsia="宋体" w:cs="Arial"/>
                <w:lang w:eastAsia="zh-CN"/>
              </w:rPr>
            </w:pPr>
            <w:r w:rsidRPr="002C58F2">
              <w:rPr>
                <w:rFonts w:eastAsia="宋体" w:cs="Arial" w:hint="eastAsia"/>
                <w:lang w:val="en-US" w:eastAsia="zh-CN"/>
              </w:rPr>
              <w:t>Z</w:t>
            </w:r>
            <w:r w:rsidRPr="002C58F2">
              <w:rPr>
                <w:rFonts w:eastAsia="宋体" w:cs="Arial"/>
                <w:lang w:val="en-US" w:eastAsia="zh-CN"/>
              </w:rPr>
              <w:t>TE</w:t>
            </w:r>
          </w:p>
        </w:tc>
        <w:tc>
          <w:tcPr>
            <w:tcW w:w="3402" w:type="dxa"/>
          </w:tcPr>
          <w:p w14:paraId="580C8040" w14:textId="079C18E0" w:rsidR="00FA5872" w:rsidRPr="002C58F2" w:rsidRDefault="00FA5872" w:rsidP="00FA5872">
            <w:pPr>
              <w:tabs>
                <w:tab w:val="left" w:pos="1985"/>
              </w:tabs>
              <w:jc w:val="both"/>
              <w:rPr>
                <w:rFonts w:eastAsia="宋体" w:cs="Arial"/>
                <w:lang w:eastAsia="zh-CN"/>
              </w:rPr>
            </w:pPr>
            <w:r w:rsidRPr="002C58F2">
              <w:rPr>
                <w:rFonts w:eastAsia="宋体" w:cs="Arial" w:hint="eastAsia"/>
                <w:lang w:val="en-US" w:eastAsia="zh-CN"/>
              </w:rPr>
              <w:t>S</w:t>
            </w:r>
            <w:r w:rsidRPr="002C58F2">
              <w:rPr>
                <w:rFonts w:eastAsia="宋体" w:cs="Arial"/>
                <w:lang w:val="en-US" w:eastAsia="zh-CN"/>
              </w:rPr>
              <w:t>ee comments</w:t>
            </w:r>
          </w:p>
        </w:tc>
        <w:tc>
          <w:tcPr>
            <w:tcW w:w="4722" w:type="dxa"/>
          </w:tcPr>
          <w:p w14:paraId="0A730027" w14:textId="77777777" w:rsidR="00FA5872" w:rsidRPr="002C58F2" w:rsidRDefault="00FA5872" w:rsidP="00FA5872">
            <w:pPr>
              <w:tabs>
                <w:tab w:val="left" w:pos="1985"/>
              </w:tabs>
              <w:jc w:val="both"/>
              <w:rPr>
                <w:rFonts w:eastAsia="宋体" w:cs="Arial"/>
                <w:lang w:eastAsia="zh-CN"/>
              </w:rPr>
            </w:pPr>
            <w:r w:rsidRPr="002C58F2">
              <w:rPr>
                <w:rFonts w:eastAsia="宋体" w:cs="Arial"/>
                <w:lang w:eastAsia="zh-CN"/>
              </w:rPr>
              <w:t xml:space="preserve">The intended use of the data should not be indicated in the procedure, which is acceptable for us. </w:t>
            </w:r>
          </w:p>
          <w:p w14:paraId="78D9832C" w14:textId="77777777" w:rsidR="00FA5872" w:rsidRPr="002C58F2" w:rsidRDefault="00FA5872" w:rsidP="00FA5872">
            <w:pPr>
              <w:tabs>
                <w:tab w:val="left" w:pos="1985"/>
              </w:tabs>
              <w:jc w:val="both"/>
              <w:rPr>
                <w:rFonts w:eastAsia="宋体" w:cs="Arial"/>
                <w:lang w:eastAsia="zh-CN"/>
              </w:rPr>
            </w:pPr>
            <w:r w:rsidRPr="002C58F2">
              <w:rPr>
                <w:rFonts w:eastAsia="宋体" w:cs="Arial"/>
                <w:lang w:eastAsia="zh-CN"/>
              </w:rPr>
              <w:t>In the 1</w:t>
            </w:r>
            <w:r w:rsidRPr="002C58F2">
              <w:rPr>
                <w:rFonts w:eastAsia="宋体" w:cs="Arial"/>
                <w:vertAlign w:val="superscript"/>
                <w:lang w:eastAsia="zh-CN"/>
              </w:rPr>
              <w:t>st</w:t>
            </w:r>
            <w:r w:rsidRPr="002C58F2">
              <w:rPr>
                <w:rFonts w:eastAsia="宋体" w:cs="Arial"/>
                <w:lang w:eastAsia="zh-CN"/>
              </w:rPr>
              <w:t xml:space="preserve"> round discussion, one concern, we pointed out, is that if in the future, there is a type of information that can either be collected immediately or collected after a certain action, how can the requested NG-RAN node know the requirement from the requesting NG-RAN node? In order to resolve this issue, an indication may be needed.</w:t>
            </w:r>
          </w:p>
          <w:p w14:paraId="72A10834" w14:textId="4B8A393A" w:rsidR="00FA5872" w:rsidRPr="002C58F2" w:rsidRDefault="00FA5872" w:rsidP="00FA5872">
            <w:pPr>
              <w:tabs>
                <w:tab w:val="left" w:pos="1985"/>
              </w:tabs>
              <w:jc w:val="both"/>
              <w:rPr>
                <w:rFonts w:eastAsia="宋体" w:cs="Arial"/>
                <w:lang w:eastAsia="zh-CN"/>
              </w:rPr>
            </w:pPr>
            <w:r w:rsidRPr="002C58F2">
              <w:rPr>
                <w:rFonts w:eastAsia="宋体" w:cs="Arial"/>
                <w:b/>
                <w:bCs/>
                <w:lang w:eastAsia="zh-CN"/>
              </w:rPr>
              <w:t>Therefore, if the current WA does not limit this particular case, the proposal is acceptable for us</w:t>
            </w:r>
            <w:r w:rsidRPr="002C58F2">
              <w:rPr>
                <w:rFonts w:eastAsia="宋体" w:cs="Arial"/>
                <w:lang w:eastAsia="zh-CN"/>
              </w:rPr>
              <w:t>.</w:t>
            </w:r>
          </w:p>
        </w:tc>
      </w:tr>
      <w:tr w:rsidR="00A200CD" w:rsidRPr="002C58F2" w14:paraId="1DF54041" w14:textId="77777777" w:rsidTr="00A951D9">
        <w:tc>
          <w:tcPr>
            <w:tcW w:w="1838" w:type="dxa"/>
          </w:tcPr>
          <w:p w14:paraId="5F31FE44" w14:textId="6DD62853" w:rsidR="00A200CD" w:rsidRPr="002C58F2" w:rsidRDefault="00A200CD" w:rsidP="00A200CD">
            <w:pPr>
              <w:tabs>
                <w:tab w:val="left" w:pos="1985"/>
              </w:tabs>
              <w:jc w:val="both"/>
              <w:rPr>
                <w:rFonts w:eastAsia="宋体" w:cs="Arial"/>
                <w:lang w:eastAsia="zh-CN"/>
              </w:rPr>
            </w:pPr>
            <w:r w:rsidRPr="002C58F2">
              <w:rPr>
                <w:rFonts w:eastAsia="宋体" w:cs="Arial"/>
                <w:lang w:val="en-US" w:eastAsia="zh-CN"/>
              </w:rPr>
              <w:t>Nokia</w:t>
            </w:r>
          </w:p>
        </w:tc>
        <w:tc>
          <w:tcPr>
            <w:tcW w:w="3402" w:type="dxa"/>
          </w:tcPr>
          <w:p w14:paraId="1BF45AA9" w14:textId="4BD5F98E" w:rsidR="00A200CD" w:rsidRPr="002C58F2" w:rsidRDefault="00A200CD" w:rsidP="00A200CD">
            <w:pPr>
              <w:tabs>
                <w:tab w:val="left" w:pos="1985"/>
              </w:tabs>
              <w:jc w:val="both"/>
              <w:rPr>
                <w:rFonts w:eastAsia="宋体" w:cs="Arial"/>
                <w:lang w:eastAsia="zh-CN"/>
              </w:rPr>
            </w:pPr>
            <w:r w:rsidRPr="002C58F2">
              <w:rPr>
                <w:rFonts w:eastAsia="宋体" w:cs="Arial"/>
                <w:lang w:val="en-US" w:eastAsia="zh-CN"/>
              </w:rPr>
              <w:t>Yes</w:t>
            </w:r>
          </w:p>
        </w:tc>
        <w:tc>
          <w:tcPr>
            <w:tcW w:w="4722" w:type="dxa"/>
          </w:tcPr>
          <w:p w14:paraId="0846C4B6" w14:textId="6AD38ABC" w:rsidR="00A200CD" w:rsidRPr="002C58F2" w:rsidRDefault="00A200CD" w:rsidP="00A200CD">
            <w:pPr>
              <w:tabs>
                <w:tab w:val="left" w:pos="1985"/>
              </w:tabs>
              <w:jc w:val="both"/>
              <w:rPr>
                <w:rFonts w:eastAsia="宋体" w:cs="Arial"/>
                <w:lang w:eastAsia="zh-CN"/>
              </w:rPr>
            </w:pPr>
            <w:r w:rsidRPr="002C58F2">
              <w:rPr>
                <w:rFonts w:eastAsia="宋体" w:cs="Arial"/>
                <w:lang w:eastAsia="zh-CN"/>
              </w:rPr>
              <w:t xml:space="preserve">With the provided updates to the TP. </w:t>
            </w:r>
          </w:p>
        </w:tc>
      </w:tr>
      <w:tr w:rsidR="00314E52" w:rsidRPr="002C58F2" w14:paraId="6C482AAB" w14:textId="77777777" w:rsidTr="00A951D9">
        <w:tc>
          <w:tcPr>
            <w:tcW w:w="1838" w:type="dxa"/>
          </w:tcPr>
          <w:p w14:paraId="64AEB1B0" w14:textId="0D3ABC1F" w:rsidR="00314E52" w:rsidRPr="002C58F2" w:rsidRDefault="00314E52" w:rsidP="00314E52">
            <w:pPr>
              <w:tabs>
                <w:tab w:val="left" w:pos="1985"/>
              </w:tabs>
              <w:jc w:val="both"/>
              <w:rPr>
                <w:rFonts w:eastAsia="宋体" w:cs="Arial"/>
                <w:lang w:eastAsia="zh-CN"/>
              </w:rPr>
            </w:pPr>
            <w:r w:rsidRPr="002C58F2">
              <w:rPr>
                <w:rFonts w:eastAsia="宋体" w:cs="Arial"/>
                <w:lang w:eastAsia="zh-CN"/>
              </w:rPr>
              <w:t>Qualcomm</w:t>
            </w:r>
          </w:p>
        </w:tc>
        <w:tc>
          <w:tcPr>
            <w:tcW w:w="3402" w:type="dxa"/>
          </w:tcPr>
          <w:p w14:paraId="1CE38FFF" w14:textId="214FBB11" w:rsidR="00314E52" w:rsidRPr="002C58F2" w:rsidRDefault="00314E52" w:rsidP="00314E52">
            <w:pPr>
              <w:tabs>
                <w:tab w:val="left" w:pos="1985"/>
              </w:tabs>
              <w:jc w:val="both"/>
              <w:rPr>
                <w:rFonts w:eastAsia="宋体" w:cs="Arial"/>
                <w:lang w:eastAsia="zh-CN"/>
              </w:rPr>
            </w:pPr>
            <w:r w:rsidRPr="002C58F2">
              <w:rPr>
                <w:rFonts w:eastAsia="宋体" w:cs="Arial"/>
                <w:lang w:eastAsia="zh-CN"/>
              </w:rPr>
              <w:t>Yes</w:t>
            </w:r>
          </w:p>
        </w:tc>
        <w:tc>
          <w:tcPr>
            <w:tcW w:w="4722" w:type="dxa"/>
          </w:tcPr>
          <w:p w14:paraId="6117E20E" w14:textId="0AC851CC" w:rsidR="00314E52" w:rsidRPr="002C58F2" w:rsidRDefault="00314E52" w:rsidP="00314E52">
            <w:pPr>
              <w:tabs>
                <w:tab w:val="left" w:pos="1985"/>
              </w:tabs>
              <w:jc w:val="both"/>
              <w:rPr>
                <w:rFonts w:eastAsia="宋体" w:cs="Arial"/>
                <w:lang w:eastAsia="zh-CN"/>
              </w:rPr>
            </w:pPr>
            <w:r w:rsidRPr="002C58F2">
              <w:rPr>
                <w:rFonts w:eastAsia="宋体" w:cs="Arial"/>
                <w:lang w:eastAsia="zh-CN"/>
              </w:rPr>
              <w:t>The rewording is fine with us.</w:t>
            </w:r>
          </w:p>
        </w:tc>
      </w:tr>
      <w:tr w:rsidR="000A4C0A" w:rsidRPr="002C58F2" w14:paraId="062E9E92" w14:textId="77777777" w:rsidTr="00A951D9">
        <w:tc>
          <w:tcPr>
            <w:tcW w:w="1838" w:type="dxa"/>
          </w:tcPr>
          <w:p w14:paraId="2799DE6E" w14:textId="45422B8C" w:rsidR="000A4C0A" w:rsidRPr="002C58F2" w:rsidRDefault="000A4C0A" w:rsidP="000A4C0A">
            <w:pPr>
              <w:tabs>
                <w:tab w:val="left" w:pos="1985"/>
              </w:tabs>
              <w:jc w:val="both"/>
              <w:rPr>
                <w:rFonts w:eastAsia="宋体" w:cs="Arial"/>
                <w:lang w:eastAsia="zh-CN"/>
              </w:rPr>
            </w:pPr>
            <w:r w:rsidRPr="002C58F2">
              <w:rPr>
                <w:rFonts w:eastAsia="宋体" w:cs="Arial"/>
                <w:lang w:eastAsia="zh-CN"/>
              </w:rPr>
              <w:t>Huawei</w:t>
            </w:r>
          </w:p>
        </w:tc>
        <w:tc>
          <w:tcPr>
            <w:tcW w:w="3402" w:type="dxa"/>
          </w:tcPr>
          <w:p w14:paraId="54F6E2A0" w14:textId="168D6145" w:rsidR="000A4C0A" w:rsidRPr="002C58F2" w:rsidRDefault="000A4C0A" w:rsidP="000A4C0A">
            <w:pPr>
              <w:tabs>
                <w:tab w:val="left" w:pos="1985"/>
              </w:tabs>
              <w:jc w:val="both"/>
              <w:rPr>
                <w:rFonts w:eastAsia="宋体" w:cs="Arial"/>
                <w:lang w:eastAsia="zh-CN"/>
              </w:rPr>
            </w:pPr>
            <w:r w:rsidRPr="002C58F2">
              <w:rPr>
                <w:rFonts w:eastAsia="宋体" w:cs="Arial"/>
                <w:lang w:eastAsia="zh-CN"/>
              </w:rPr>
              <w:t>Yes, with comments</w:t>
            </w:r>
          </w:p>
        </w:tc>
        <w:tc>
          <w:tcPr>
            <w:tcW w:w="4722" w:type="dxa"/>
          </w:tcPr>
          <w:p w14:paraId="1E60E49A" w14:textId="48D94B83" w:rsidR="000A4C0A" w:rsidRPr="002C58F2" w:rsidRDefault="000A4C0A" w:rsidP="000A4C0A">
            <w:pPr>
              <w:tabs>
                <w:tab w:val="left" w:pos="1985"/>
              </w:tabs>
              <w:jc w:val="both"/>
              <w:rPr>
                <w:rFonts w:eastAsia="宋体" w:cs="Arial"/>
                <w:lang w:eastAsia="zh-CN"/>
              </w:rPr>
            </w:pPr>
            <w:r w:rsidRPr="002C58F2">
              <w:rPr>
                <w:rFonts w:eastAsia="宋体" w:cs="Arial"/>
                <w:lang w:eastAsia="zh-CN"/>
              </w:rPr>
              <w:t>We provided some additional content based on previous agreements that should also be reflected at Stage 2 level. Those agreements are both general (e.g. no NG impacts in Rel-18) and use case specific.</w:t>
            </w:r>
          </w:p>
        </w:tc>
      </w:tr>
      <w:tr w:rsidR="000A4C0A" w:rsidRPr="002C58F2" w14:paraId="46CCFB5E" w14:textId="77777777" w:rsidTr="00A951D9">
        <w:tc>
          <w:tcPr>
            <w:tcW w:w="1838" w:type="dxa"/>
          </w:tcPr>
          <w:p w14:paraId="45860A79" w14:textId="00917C31" w:rsidR="000A4C0A" w:rsidRPr="002C58F2" w:rsidRDefault="000A540A" w:rsidP="000A4C0A">
            <w:pPr>
              <w:tabs>
                <w:tab w:val="left" w:pos="1985"/>
              </w:tabs>
              <w:jc w:val="both"/>
              <w:rPr>
                <w:rFonts w:eastAsia="宋体" w:cs="Arial"/>
                <w:lang w:eastAsia="zh-CN"/>
              </w:rPr>
            </w:pPr>
            <w:r w:rsidRPr="002C58F2">
              <w:rPr>
                <w:rFonts w:eastAsia="宋体" w:cs="Arial"/>
                <w:lang w:eastAsia="zh-CN"/>
              </w:rPr>
              <w:t>InterDigital</w:t>
            </w:r>
          </w:p>
        </w:tc>
        <w:tc>
          <w:tcPr>
            <w:tcW w:w="3402" w:type="dxa"/>
          </w:tcPr>
          <w:p w14:paraId="424CB014" w14:textId="2206A80C" w:rsidR="000A4C0A" w:rsidRPr="002C58F2" w:rsidRDefault="000A540A" w:rsidP="000A4C0A">
            <w:pPr>
              <w:tabs>
                <w:tab w:val="left" w:pos="1985"/>
              </w:tabs>
              <w:jc w:val="both"/>
              <w:rPr>
                <w:rFonts w:eastAsia="宋体" w:cs="Arial"/>
                <w:lang w:eastAsia="zh-CN"/>
              </w:rPr>
            </w:pPr>
            <w:r w:rsidRPr="002C58F2">
              <w:rPr>
                <w:rFonts w:eastAsia="宋体" w:cs="Arial"/>
                <w:lang w:eastAsia="zh-CN"/>
              </w:rPr>
              <w:t>Yes</w:t>
            </w:r>
          </w:p>
        </w:tc>
        <w:tc>
          <w:tcPr>
            <w:tcW w:w="4722" w:type="dxa"/>
          </w:tcPr>
          <w:p w14:paraId="130BCD3B" w14:textId="77777777" w:rsidR="000A4C0A" w:rsidRPr="002C58F2" w:rsidRDefault="000A4C0A" w:rsidP="000A4C0A">
            <w:pPr>
              <w:tabs>
                <w:tab w:val="left" w:pos="1985"/>
              </w:tabs>
              <w:jc w:val="both"/>
              <w:rPr>
                <w:rFonts w:eastAsia="宋体" w:cs="Arial"/>
                <w:lang w:eastAsia="zh-CN"/>
              </w:rPr>
            </w:pPr>
          </w:p>
        </w:tc>
      </w:tr>
      <w:tr w:rsidR="00A951D9" w:rsidRPr="002C58F2" w14:paraId="773663C9" w14:textId="77777777" w:rsidTr="00A951D9">
        <w:tc>
          <w:tcPr>
            <w:tcW w:w="1838" w:type="dxa"/>
          </w:tcPr>
          <w:p w14:paraId="4AEDB707" w14:textId="2D53F259" w:rsidR="00A951D9" w:rsidRPr="002C58F2" w:rsidRDefault="00A951D9" w:rsidP="000A4C0A">
            <w:pPr>
              <w:tabs>
                <w:tab w:val="left" w:pos="1985"/>
              </w:tabs>
              <w:jc w:val="both"/>
              <w:rPr>
                <w:rFonts w:eastAsia="Malgun Gothic" w:cs="Arial"/>
                <w:lang w:eastAsia="ko-KR"/>
              </w:rPr>
            </w:pPr>
            <w:r w:rsidRPr="002C58F2">
              <w:rPr>
                <w:rFonts w:eastAsia="Malgun Gothic" w:cs="Arial" w:hint="eastAsia"/>
                <w:lang w:eastAsia="ko-KR"/>
              </w:rPr>
              <w:t>L</w:t>
            </w:r>
            <w:r w:rsidRPr="002C58F2">
              <w:rPr>
                <w:rFonts w:eastAsia="Malgun Gothic" w:cs="Arial"/>
                <w:lang w:eastAsia="ko-KR"/>
              </w:rPr>
              <w:t>GE</w:t>
            </w:r>
          </w:p>
        </w:tc>
        <w:tc>
          <w:tcPr>
            <w:tcW w:w="3402" w:type="dxa"/>
          </w:tcPr>
          <w:p w14:paraId="1C9364D5" w14:textId="4D92EEEF" w:rsidR="00A951D9" w:rsidRPr="002C58F2" w:rsidRDefault="00A951D9" w:rsidP="000A4C0A">
            <w:pPr>
              <w:tabs>
                <w:tab w:val="left" w:pos="1985"/>
              </w:tabs>
              <w:jc w:val="both"/>
              <w:rPr>
                <w:rFonts w:eastAsia="Malgun Gothic" w:cs="Arial"/>
                <w:lang w:eastAsia="ko-KR"/>
              </w:rPr>
            </w:pPr>
            <w:r w:rsidRPr="002C58F2">
              <w:rPr>
                <w:rFonts w:eastAsia="Malgun Gothic" w:cs="Arial" w:hint="eastAsia"/>
                <w:lang w:eastAsia="ko-KR"/>
              </w:rPr>
              <w:t>Yes</w:t>
            </w:r>
            <w:r w:rsidRPr="002C58F2">
              <w:rPr>
                <w:rFonts w:eastAsia="Malgun Gothic" w:cs="Arial"/>
                <w:lang w:eastAsia="ko-KR"/>
              </w:rPr>
              <w:t>, with comments</w:t>
            </w:r>
          </w:p>
        </w:tc>
        <w:tc>
          <w:tcPr>
            <w:tcW w:w="4722" w:type="dxa"/>
          </w:tcPr>
          <w:p w14:paraId="0B3A68C0" w14:textId="52527EA6" w:rsidR="00A951D9" w:rsidRPr="002C58F2" w:rsidRDefault="00E934A7" w:rsidP="000A4C0A">
            <w:pPr>
              <w:tabs>
                <w:tab w:val="left" w:pos="1985"/>
              </w:tabs>
              <w:jc w:val="both"/>
              <w:rPr>
                <w:rFonts w:eastAsia="Malgun Gothic" w:cs="Arial"/>
                <w:lang w:eastAsia="ko-KR"/>
              </w:rPr>
            </w:pPr>
            <w:r w:rsidRPr="002C58F2">
              <w:rPr>
                <w:rFonts w:cs="Arial"/>
                <w:color w:val="222222"/>
                <w:shd w:val="clear" w:color="auto" w:fill="FFFFFF"/>
              </w:rPr>
              <w:t>For the last sentence in the TP, we propose to change it to words in TS 38.300 rather than using the agreement as it is</w:t>
            </w:r>
            <w:r w:rsidR="00A951D9" w:rsidRPr="002C58F2">
              <w:rPr>
                <w:rFonts w:eastAsia="Malgun Gothic" w:cs="Arial"/>
                <w:lang w:eastAsia="ko-KR"/>
              </w:rPr>
              <w:t>:</w:t>
            </w:r>
          </w:p>
          <w:p w14:paraId="5D8FF853" w14:textId="20F1E420" w:rsidR="00A951D9" w:rsidRPr="002C58F2" w:rsidRDefault="00A951D9" w:rsidP="000A4C0A">
            <w:pPr>
              <w:tabs>
                <w:tab w:val="left" w:pos="1985"/>
              </w:tabs>
              <w:jc w:val="both"/>
              <w:rPr>
                <w:rFonts w:eastAsia="Malgun Gothic" w:cs="Arial"/>
                <w:lang w:eastAsia="ko-KR"/>
              </w:rPr>
            </w:pPr>
            <w:r w:rsidRPr="002C58F2">
              <w:rPr>
                <w:noProof/>
                <w:lang w:eastAsia="zh-CN"/>
              </w:rPr>
              <w:t xml:space="preserve">Solutions for AI/ML information exchange over the NG interface are not </w:t>
            </w:r>
            <w:r w:rsidRPr="002C58F2">
              <w:rPr>
                <w:strike/>
                <w:noProof/>
                <w:lang w:eastAsia="zh-CN"/>
              </w:rPr>
              <w:t>considered</w:t>
            </w:r>
            <w:r w:rsidRPr="002C58F2">
              <w:rPr>
                <w:noProof/>
                <w:lang w:eastAsia="zh-CN"/>
              </w:rPr>
              <w:t xml:space="preserve"> supported in this release of the specification.</w:t>
            </w:r>
          </w:p>
        </w:tc>
      </w:tr>
      <w:tr w:rsidR="00A4640A" w:rsidRPr="002C58F2" w14:paraId="258F1F74" w14:textId="77777777" w:rsidTr="00A951D9">
        <w:tc>
          <w:tcPr>
            <w:tcW w:w="1838" w:type="dxa"/>
          </w:tcPr>
          <w:p w14:paraId="1A9FF6BB" w14:textId="081DBF68" w:rsidR="00A4640A" w:rsidRPr="002C58F2" w:rsidRDefault="00A4640A" w:rsidP="000A4C0A">
            <w:pPr>
              <w:tabs>
                <w:tab w:val="left" w:pos="1985"/>
              </w:tabs>
              <w:jc w:val="both"/>
              <w:rPr>
                <w:rFonts w:eastAsia="Malgun Gothic" w:cs="Arial"/>
                <w:lang w:eastAsia="ko-KR"/>
              </w:rPr>
            </w:pPr>
            <w:r w:rsidRPr="002C58F2">
              <w:rPr>
                <w:rFonts w:eastAsia="宋体" w:cs="Arial"/>
                <w:lang w:eastAsia="zh-CN"/>
              </w:rPr>
              <w:t>CATT</w:t>
            </w:r>
          </w:p>
        </w:tc>
        <w:tc>
          <w:tcPr>
            <w:tcW w:w="3402" w:type="dxa"/>
          </w:tcPr>
          <w:p w14:paraId="05C92FFD" w14:textId="7844AB81" w:rsidR="00A4640A" w:rsidRPr="002C58F2" w:rsidRDefault="00A4640A" w:rsidP="000A4C0A">
            <w:pPr>
              <w:tabs>
                <w:tab w:val="left" w:pos="1985"/>
              </w:tabs>
              <w:jc w:val="both"/>
              <w:rPr>
                <w:rFonts w:eastAsia="Malgun Gothic" w:cs="Arial"/>
                <w:lang w:eastAsia="ko-KR"/>
              </w:rPr>
            </w:pPr>
            <w:r w:rsidRPr="002C58F2">
              <w:rPr>
                <w:rFonts w:eastAsia="宋体" w:cs="Arial"/>
                <w:lang w:eastAsia="zh-CN"/>
              </w:rPr>
              <w:t>Yes, with one comment</w:t>
            </w:r>
          </w:p>
        </w:tc>
        <w:tc>
          <w:tcPr>
            <w:tcW w:w="4722" w:type="dxa"/>
          </w:tcPr>
          <w:p w14:paraId="1242BE67" w14:textId="7D7472F0" w:rsidR="00A4640A" w:rsidRPr="002C58F2" w:rsidRDefault="00A4640A" w:rsidP="000A4C0A">
            <w:pPr>
              <w:tabs>
                <w:tab w:val="left" w:pos="1985"/>
              </w:tabs>
              <w:jc w:val="both"/>
              <w:rPr>
                <w:rFonts w:cs="Arial"/>
                <w:color w:val="222222"/>
                <w:shd w:val="clear" w:color="auto" w:fill="FFFFFF"/>
              </w:rPr>
            </w:pPr>
            <w:r w:rsidRPr="002C58F2">
              <w:rPr>
                <w:rFonts w:eastAsia="宋体" w:cs="Arial"/>
                <w:lang w:eastAsia="zh-CN"/>
              </w:rPr>
              <w:t>For mobility, we propose changing the word “i.e.” in “the AI/ML predictions – i.e., cell-based UE trajectory predictions” into “e.g.”, since we have not precluded delivering UE traffic predictions.</w:t>
            </w:r>
          </w:p>
        </w:tc>
      </w:tr>
      <w:tr w:rsidR="00EC0F02" w:rsidRPr="002C58F2" w14:paraId="6EBAD4BC" w14:textId="77777777" w:rsidTr="00A951D9">
        <w:tc>
          <w:tcPr>
            <w:tcW w:w="1838" w:type="dxa"/>
          </w:tcPr>
          <w:p w14:paraId="323EE482" w14:textId="7ACAD1D7" w:rsidR="00EC0F02" w:rsidRPr="002C58F2" w:rsidRDefault="00EC0F02" w:rsidP="00EC0F02">
            <w:pPr>
              <w:tabs>
                <w:tab w:val="left" w:pos="1985"/>
              </w:tabs>
              <w:jc w:val="both"/>
              <w:rPr>
                <w:rFonts w:eastAsia="宋体" w:cs="Arial"/>
                <w:lang w:eastAsia="zh-CN"/>
              </w:rPr>
            </w:pPr>
            <w:r w:rsidRPr="002C58F2">
              <w:rPr>
                <w:rFonts w:eastAsia="Malgun Gothic" w:cs="Arial"/>
                <w:lang w:eastAsia="ko-KR"/>
              </w:rPr>
              <w:t>Samsung</w:t>
            </w:r>
          </w:p>
        </w:tc>
        <w:tc>
          <w:tcPr>
            <w:tcW w:w="3402" w:type="dxa"/>
          </w:tcPr>
          <w:p w14:paraId="31D12758" w14:textId="51E126A8" w:rsidR="00EC0F02" w:rsidRPr="002C58F2" w:rsidRDefault="00EC0F02" w:rsidP="00EC0F02">
            <w:pPr>
              <w:tabs>
                <w:tab w:val="left" w:pos="1985"/>
              </w:tabs>
              <w:jc w:val="both"/>
              <w:rPr>
                <w:rFonts w:eastAsia="宋体" w:cs="Arial"/>
                <w:lang w:eastAsia="zh-CN"/>
              </w:rPr>
            </w:pPr>
            <w:r w:rsidRPr="002C58F2">
              <w:rPr>
                <w:rFonts w:eastAsia="Malgun Gothic" w:cs="Arial"/>
                <w:lang w:eastAsia="ko-KR"/>
              </w:rPr>
              <w:t>Yes with comments</w:t>
            </w:r>
          </w:p>
        </w:tc>
        <w:tc>
          <w:tcPr>
            <w:tcW w:w="4722" w:type="dxa"/>
          </w:tcPr>
          <w:p w14:paraId="4594D71E" w14:textId="77777777" w:rsidR="00EC0F02" w:rsidRPr="002C58F2" w:rsidRDefault="00EC0F02" w:rsidP="00EC0F02">
            <w:pPr>
              <w:tabs>
                <w:tab w:val="left" w:pos="1985"/>
              </w:tabs>
              <w:jc w:val="both"/>
              <w:rPr>
                <w:rFonts w:cs="Arial"/>
                <w:color w:val="222222"/>
                <w:shd w:val="clear" w:color="auto" w:fill="FFFFFF"/>
              </w:rPr>
            </w:pPr>
            <w:r w:rsidRPr="002C58F2">
              <w:rPr>
                <w:rFonts w:cs="Arial"/>
                <w:color w:val="222222"/>
                <w:shd w:val="clear" w:color="auto" w:fill="FFFFFF"/>
              </w:rPr>
              <w:t>Update the wordings. Please refer to the TP for details.</w:t>
            </w:r>
          </w:p>
          <w:p w14:paraId="3FDF25D3" w14:textId="299EA0E2" w:rsidR="00EC0F02" w:rsidRPr="002C58F2" w:rsidRDefault="00EC0F02" w:rsidP="00EC0F02">
            <w:pPr>
              <w:tabs>
                <w:tab w:val="left" w:pos="1985"/>
              </w:tabs>
              <w:jc w:val="both"/>
              <w:rPr>
                <w:rFonts w:eastAsia="宋体" w:cs="Arial"/>
                <w:lang w:eastAsia="zh-CN"/>
              </w:rPr>
            </w:pPr>
            <w:r w:rsidRPr="002C58F2">
              <w:rPr>
                <w:rFonts w:cs="Arial"/>
                <w:color w:val="222222"/>
                <w:shd w:val="clear" w:color="auto" w:fill="FFFFFF"/>
              </w:rPr>
              <w:t>UE performance feedback is not just for LB use case, which is beneficial for all three use cases.</w:t>
            </w:r>
          </w:p>
        </w:tc>
      </w:tr>
      <w:tr w:rsidR="002C58F2" w:rsidRPr="002C58F2" w14:paraId="5525A784" w14:textId="77777777" w:rsidTr="00A951D9">
        <w:tc>
          <w:tcPr>
            <w:tcW w:w="1838" w:type="dxa"/>
          </w:tcPr>
          <w:p w14:paraId="4649A002" w14:textId="5B8C84FC" w:rsidR="002C58F2" w:rsidRPr="002C58F2" w:rsidRDefault="002C58F2" w:rsidP="00EC0F02">
            <w:pPr>
              <w:tabs>
                <w:tab w:val="left" w:pos="1985"/>
              </w:tabs>
              <w:jc w:val="both"/>
              <w:rPr>
                <w:rFonts w:eastAsiaTheme="minorEastAsia" w:cs="Arial" w:hint="eastAsia"/>
                <w:lang w:eastAsia="zh-CN"/>
              </w:rPr>
            </w:pPr>
            <w:r>
              <w:rPr>
                <w:rFonts w:eastAsiaTheme="minorEastAsia" w:cs="Arial" w:hint="eastAsia"/>
                <w:lang w:eastAsia="zh-CN"/>
              </w:rPr>
              <w:t>C</w:t>
            </w:r>
            <w:r>
              <w:rPr>
                <w:rFonts w:eastAsiaTheme="minorEastAsia" w:cs="Arial"/>
                <w:lang w:eastAsia="zh-CN"/>
              </w:rPr>
              <w:t>MCC</w:t>
            </w:r>
          </w:p>
        </w:tc>
        <w:tc>
          <w:tcPr>
            <w:tcW w:w="3402" w:type="dxa"/>
          </w:tcPr>
          <w:p w14:paraId="118C4C57" w14:textId="4CDADF1A" w:rsidR="002C58F2" w:rsidRPr="002C58F2" w:rsidRDefault="002C58F2" w:rsidP="00EC0F02">
            <w:pPr>
              <w:tabs>
                <w:tab w:val="left" w:pos="1985"/>
              </w:tabs>
              <w:jc w:val="both"/>
              <w:rPr>
                <w:rFonts w:eastAsiaTheme="minorEastAsia" w:cs="Arial" w:hint="eastAsia"/>
                <w:lang w:eastAsia="zh-CN"/>
              </w:rPr>
            </w:pPr>
            <w:r w:rsidRPr="002C58F2">
              <w:rPr>
                <w:rFonts w:eastAsia="Malgun Gothic" w:cs="Arial"/>
                <w:lang w:eastAsia="ko-KR"/>
              </w:rPr>
              <w:t>Yes with comments</w:t>
            </w:r>
          </w:p>
        </w:tc>
        <w:tc>
          <w:tcPr>
            <w:tcW w:w="4722" w:type="dxa"/>
          </w:tcPr>
          <w:p w14:paraId="4E595BDA" w14:textId="59235374" w:rsidR="002C58F2" w:rsidRPr="002C58F2" w:rsidRDefault="002C58F2" w:rsidP="002C58F2">
            <w:pPr>
              <w:tabs>
                <w:tab w:val="left" w:pos="1985"/>
              </w:tabs>
              <w:jc w:val="both"/>
              <w:rPr>
                <w:rFonts w:cs="Arial"/>
                <w:color w:val="222222"/>
                <w:shd w:val="clear" w:color="auto" w:fill="FFFFFF"/>
              </w:rPr>
            </w:pPr>
            <w:r w:rsidRPr="002C58F2">
              <w:rPr>
                <w:rFonts w:cs="Arial"/>
                <w:color w:val="222222"/>
                <w:shd w:val="clear" w:color="auto" w:fill="FFFFFF"/>
              </w:rPr>
              <w:t>Update the wordings. Please refer to the TP for details.</w:t>
            </w:r>
          </w:p>
        </w:tc>
      </w:tr>
    </w:tbl>
    <w:p w14:paraId="5E5BB672" w14:textId="716B80E4" w:rsidR="00943E15" w:rsidRDefault="00943E15" w:rsidP="00BC6167">
      <w:pPr>
        <w:rPr>
          <w:rFonts w:eastAsiaTheme="minorEastAsia"/>
          <w:lang w:eastAsia="zh-CN"/>
        </w:rPr>
      </w:pPr>
    </w:p>
    <w:p w14:paraId="3BD80F61" w14:textId="3122FA4A" w:rsidR="00943E15" w:rsidRPr="002C58F2" w:rsidRDefault="00943E15" w:rsidP="00943E15">
      <w:pPr>
        <w:rPr>
          <w:b/>
          <w:bCs/>
          <w:u w:val="single"/>
        </w:rPr>
      </w:pPr>
      <w:r w:rsidRPr="002C58F2">
        <w:rPr>
          <w:b/>
          <w:bCs/>
          <w:u w:val="single"/>
        </w:rPr>
        <w:t>Summary of Q</w:t>
      </w:r>
      <w:r>
        <w:rPr>
          <w:b/>
          <w:bCs/>
          <w:u w:val="single"/>
        </w:rPr>
        <w:t>1</w:t>
      </w:r>
      <w:r w:rsidRPr="002C58F2">
        <w:rPr>
          <w:b/>
          <w:bCs/>
          <w:u w:val="single"/>
        </w:rPr>
        <w:t>:</w:t>
      </w:r>
    </w:p>
    <w:p w14:paraId="6AD2C13F" w14:textId="1A68489B" w:rsidR="00943E15" w:rsidRPr="002C58F2" w:rsidRDefault="00943E15" w:rsidP="00943E15">
      <w:pPr>
        <w:shd w:val="clear" w:color="auto" w:fill="FFFFFF"/>
        <w:overflowPunct/>
        <w:autoSpaceDE/>
        <w:autoSpaceDN/>
        <w:adjustRightInd/>
        <w:spacing w:after="0"/>
        <w:textAlignment w:val="auto"/>
        <w:rPr>
          <w:rFonts w:eastAsiaTheme="minorEastAsia"/>
          <w:lang w:eastAsia="zh-CN"/>
        </w:rPr>
      </w:pPr>
      <w:r w:rsidRPr="002C58F2">
        <w:rPr>
          <w:rFonts w:eastAsiaTheme="minorEastAsia"/>
          <w:lang w:eastAsia="zh-CN"/>
        </w:rPr>
        <w:t xml:space="preserve">Almost all companies agree </w:t>
      </w:r>
      <w:r>
        <w:rPr>
          <w:rFonts w:eastAsiaTheme="minorEastAsia"/>
          <w:lang w:eastAsia="zh-CN"/>
        </w:rPr>
        <w:t>on the TP with some modification.</w:t>
      </w:r>
    </w:p>
    <w:p w14:paraId="654C514E" w14:textId="77777777" w:rsidR="00943E15" w:rsidRPr="002C58F2" w:rsidRDefault="00943E15" w:rsidP="00BC6167">
      <w:pPr>
        <w:rPr>
          <w:rFonts w:eastAsiaTheme="minorEastAsia" w:hint="eastAsia"/>
          <w:lang w:eastAsia="zh-CN"/>
        </w:rPr>
      </w:pPr>
    </w:p>
    <w:p w14:paraId="1C1B147C" w14:textId="60C17E0D" w:rsidR="000A45B2" w:rsidRPr="002C58F2" w:rsidRDefault="00BC6167" w:rsidP="000E2009">
      <w:pPr>
        <w:pStyle w:val="2"/>
        <w:rPr>
          <w:sz w:val="28"/>
          <w:lang w:eastAsia="zh-CN"/>
        </w:rPr>
      </w:pPr>
      <w:r w:rsidRPr="002C58F2">
        <w:rPr>
          <w:rFonts w:hint="eastAsia"/>
          <w:sz w:val="28"/>
          <w:lang w:eastAsia="zh-CN"/>
        </w:rPr>
        <w:t>3</w:t>
      </w:r>
      <w:r w:rsidRPr="002C58F2">
        <w:rPr>
          <w:sz w:val="28"/>
          <w:lang w:eastAsia="zh-CN"/>
        </w:rPr>
        <w:t xml:space="preserve">.2 </w:t>
      </w:r>
      <w:r w:rsidR="009F4FB8" w:rsidRPr="002C58F2">
        <w:rPr>
          <w:sz w:val="28"/>
          <w:lang w:eastAsia="zh-CN"/>
        </w:rPr>
        <w:t>Further check</w:t>
      </w:r>
      <w:r w:rsidR="000A45B2" w:rsidRPr="002C58F2">
        <w:rPr>
          <w:sz w:val="28"/>
          <w:lang w:eastAsia="zh-CN"/>
        </w:rPr>
        <w:t xml:space="preserve"> of proposals </w:t>
      </w:r>
      <w:r w:rsidR="00874ECD" w:rsidRPr="002C58F2">
        <w:rPr>
          <w:sz w:val="28"/>
          <w:lang w:eastAsia="zh-CN"/>
        </w:rPr>
        <w:t xml:space="preserve">from </w:t>
      </w:r>
      <w:r w:rsidR="000A45B2" w:rsidRPr="002C58F2">
        <w:rPr>
          <w:sz w:val="28"/>
          <w:lang w:eastAsia="zh-CN"/>
        </w:rPr>
        <w:t>1</w:t>
      </w:r>
      <w:r w:rsidR="000A45B2" w:rsidRPr="002C58F2">
        <w:rPr>
          <w:sz w:val="28"/>
          <w:vertAlign w:val="superscript"/>
          <w:lang w:eastAsia="zh-CN"/>
        </w:rPr>
        <w:t>st</w:t>
      </w:r>
      <w:r w:rsidR="000A45B2" w:rsidRPr="002C58F2">
        <w:rPr>
          <w:sz w:val="28"/>
          <w:lang w:eastAsia="zh-CN"/>
        </w:rPr>
        <w:t xml:space="preserve"> round</w:t>
      </w:r>
      <w:r w:rsidR="00874ECD" w:rsidRPr="002C58F2">
        <w:rPr>
          <w:sz w:val="28"/>
          <w:lang w:eastAsia="zh-CN"/>
        </w:rPr>
        <w:t xml:space="preserve"> discussion</w:t>
      </w:r>
    </w:p>
    <w:p w14:paraId="0696F53A" w14:textId="18F8564D" w:rsidR="000A45B2" w:rsidRPr="002C58F2" w:rsidRDefault="0092065D" w:rsidP="009F4FB8">
      <w:pPr>
        <w:jc w:val="both"/>
        <w:rPr>
          <w:rFonts w:eastAsiaTheme="minorEastAsia"/>
          <w:b/>
          <w:bCs/>
          <w:color w:val="000000" w:themeColor="text1"/>
          <w:lang w:eastAsia="zh-CN"/>
        </w:rPr>
      </w:pPr>
      <w:r w:rsidRPr="002C58F2">
        <w:rPr>
          <w:rFonts w:eastAsiaTheme="minorEastAsia"/>
          <w:lang w:eastAsia="zh-CN"/>
        </w:rPr>
        <w:t>During the 1</w:t>
      </w:r>
      <w:r w:rsidRPr="002C58F2">
        <w:rPr>
          <w:rFonts w:eastAsiaTheme="minorEastAsia"/>
          <w:vertAlign w:val="superscript"/>
          <w:lang w:eastAsia="zh-CN"/>
        </w:rPr>
        <w:t>st</w:t>
      </w:r>
      <w:r w:rsidRPr="002C58F2">
        <w:rPr>
          <w:rFonts w:eastAsiaTheme="minorEastAsia"/>
          <w:lang w:eastAsia="zh-CN"/>
        </w:rPr>
        <w:t xml:space="preserve"> round discussion, </w:t>
      </w:r>
      <w:r w:rsidR="000A45B2" w:rsidRPr="002C58F2">
        <w:rPr>
          <w:rFonts w:eastAsiaTheme="minorEastAsia"/>
          <w:lang w:eastAsia="zh-CN"/>
        </w:rPr>
        <w:t xml:space="preserve">following proposals are proposed for agreement: </w:t>
      </w:r>
    </w:p>
    <w:p w14:paraId="684A7488" w14:textId="77777777" w:rsidR="000A45B2" w:rsidRPr="002C58F2" w:rsidRDefault="000A45B2" w:rsidP="000A45B2">
      <w:pPr>
        <w:shd w:val="clear" w:color="auto" w:fill="FFFFFF"/>
        <w:overflowPunct/>
        <w:autoSpaceDE/>
        <w:autoSpaceDN/>
        <w:adjustRightInd/>
        <w:spacing w:after="0"/>
        <w:jc w:val="both"/>
        <w:textAlignment w:val="auto"/>
        <w:rPr>
          <w:rFonts w:cs="Arial"/>
          <w:b/>
          <w:bCs/>
          <w:color w:val="00B050"/>
        </w:rPr>
      </w:pPr>
      <w:r w:rsidRPr="002C58F2">
        <w:rPr>
          <w:rFonts w:eastAsiaTheme="minorEastAsia" w:hint="eastAsia"/>
          <w:b/>
          <w:bCs/>
          <w:color w:val="00B050"/>
          <w:lang w:eastAsia="zh-CN"/>
        </w:rPr>
        <w:t>P</w:t>
      </w:r>
      <w:r w:rsidRPr="002C58F2">
        <w:rPr>
          <w:rFonts w:eastAsiaTheme="minorEastAsia"/>
          <w:b/>
          <w:bCs/>
          <w:color w:val="00B050"/>
          <w:lang w:eastAsia="zh-CN"/>
        </w:rPr>
        <w:t xml:space="preserve">roposal 1: </w:t>
      </w:r>
      <w:r w:rsidRPr="002C58F2">
        <w:rPr>
          <w:rFonts w:cs="Arial"/>
          <w:b/>
          <w:bCs/>
          <w:color w:val="00B050"/>
        </w:rPr>
        <w:t>Procedures used for AI/ML support in the NG-RAN shall be “data type agnostic”, which means that the intended use of the data (e.g., input, output, feedback) shall not be indicated.</w:t>
      </w:r>
    </w:p>
    <w:p w14:paraId="0B6563AB" w14:textId="77777777" w:rsidR="000A45B2" w:rsidRPr="002C58F2" w:rsidRDefault="000A45B2" w:rsidP="000A45B2">
      <w:pPr>
        <w:jc w:val="both"/>
        <w:rPr>
          <w:rFonts w:eastAsiaTheme="minorEastAsia"/>
          <w:b/>
          <w:bCs/>
          <w:color w:val="00B050"/>
          <w:lang w:eastAsia="zh-CN"/>
        </w:rPr>
      </w:pPr>
      <w:r w:rsidRPr="002C58F2">
        <w:rPr>
          <w:rFonts w:eastAsiaTheme="minorEastAsia" w:hint="eastAsia"/>
          <w:b/>
          <w:bCs/>
          <w:color w:val="00B050"/>
          <w:lang w:eastAsia="zh-CN"/>
        </w:rPr>
        <w:t>Proposal 2: The requested prediction time and validity time are configured in the AI/ML INFORMATION REQUEST (FFS on the name), for one-time reporting. </w:t>
      </w:r>
    </w:p>
    <w:p w14:paraId="4BAD5DEE" w14:textId="77777777" w:rsidR="000A45B2" w:rsidRPr="002C58F2" w:rsidRDefault="000A45B2" w:rsidP="000A45B2">
      <w:pPr>
        <w:jc w:val="both"/>
        <w:rPr>
          <w:rFonts w:eastAsiaTheme="minorEastAsia"/>
          <w:i/>
          <w:iCs/>
          <w:color w:val="00B050"/>
          <w:lang w:val="en-US" w:eastAsia="zh-CN"/>
        </w:rPr>
      </w:pPr>
      <w:r w:rsidRPr="002C58F2">
        <w:rPr>
          <w:rFonts w:eastAsiaTheme="minorEastAsia" w:hint="eastAsia"/>
          <w:b/>
          <w:bCs/>
          <w:i/>
          <w:iCs/>
          <w:color w:val="00B050"/>
          <w:lang w:eastAsia="zh-CN"/>
        </w:rPr>
        <w:t>R</w:t>
      </w:r>
      <w:r w:rsidRPr="002C58F2">
        <w:rPr>
          <w:rFonts w:eastAsiaTheme="minorEastAsia"/>
          <w:b/>
          <w:bCs/>
          <w:i/>
          <w:iCs/>
          <w:color w:val="00B050"/>
          <w:lang w:eastAsia="zh-CN"/>
        </w:rPr>
        <w:t xml:space="preserve">equested prediction time: </w:t>
      </w:r>
      <w:r w:rsidRPr="002C58F2">
        <w:rPr>
          <w:rFonts w:eastAsiaTheme="minorEastAsia"/>
          <w:i/>
          <w:iCs/>
          <w:color w:val="00B050"/>
          <w:lang w:val="en-US" w:eastAsia="zh-CN"/>
        </w:rPr>
        <w:t>time duration of the requesting prediction information in the AI/ML INFORMATION REQUEST (FFS on the name), e.g. start time plus end time.</w:t>
      </w:r>
    </w:p>
    <w:p w14:paraId="54F93FE3" w14:textId="77777777" w:rsidR="000A45B2" w:rsidRPr="002C58F2" w:rsidRDefault="000A45B2" w:rsidP="000A45B2">
      <w:pPr>
        <w:jc w:val="both"/>
        <w:rPr>
          <w:rFonts w:eastAsiaTheme="minorEastAsia"/>
          <w:i/>
          <w:iCs/>
          <w:color w:val="00B050"/>
          <w:lang w:val="en-US" w:eastAsia="zh-CN"/>
        </w:rPr>
      </w:pPr>
      <w:r w:rsidRPr="002C58F2">
        <w:rPr>
          <w:rFonts w:eastAsiaTheme="minorEastAsia"/>
          <w:b/>
          <w:bCs/>
          <w:i/>
          <w:iCs/>
          <w:color w:val="00B050"/>
          <w:lang w:eastAsia="zh-CN"/>
        </w:rPr>
        <w:t xml:space="preserve">Validity time: </w:t>
      </w:r>
      <w:r w:rsidRPr="002C58F2">
        <w:rPr>
          <w:rFonts w:eastAsiaTheme="minorEastAsia"/>
          <w:i/>
          <w:iCs/>
          <w:color w:val="00B050"/>
          <w:lang w:val="en-US" w:eastAsia="zh-CN"/>
        </w:rPr>
        <w:t>time period within which the requested prediction information in the AI/ML INFORMATION UPDATE (FFS on the name) is considered valid, hence the AI/ML prediction can be used by the requesting NG-RAN node.</w:t>
      </w:r>
    </w:p>
    <w:p w14:paraId="6D919F3E" w14:textId="5524CAF3" w:rsidR="000A45B2" w:rsidRPr="002C58F2" w:rsidRDefault="009F4FB8" w:rsidP="00717E73">
      <w:pPr>
        <w:jc w:val="both"/>
        <w:rPr>
          <w:rFonts w:eastAsiaTheme="minorEastAsia"/>
          <w:lang w:val="en-US" w:eastAsia="zh-CN"/>
        </w:rPr>
      </w:pPr>
      <w:r w:rsidRPr="002C58F2">
        <w:rPr>
          <w:rFonts w:eastAsiaTheme="minorEastAsia" w:hint="eastAsia"/>
          <w:lang w:val="en-US" w:eastAsia="zh-CN"/>
        </w:rPr>
        <w:t>C</w:t>
      </w:r>
      <w:r w:rsidRPr="002C58F2">
        <w:rPr>
          <w:rFonts w:eastAsiaTheme="minorEastAsia"/>
          <w:lang w:val="en-US" w:eastAsia="zh-CN"/>
        </w:rPr>
        <w:t>ompanies are invited to provide views on these proposals:</w:t>
      </w:r>
    </w:p>
    <w:p w14:paraId="732B6C91" w14:textId="43D46A5B" w:rsidR="009F4FB8" w:rsidRPr="002C58F2" w:rsidRDefault="009F4FB8" w:rsidP="009F4FB8">
      <w:pPr>
        <w:rPr>
          <w:b/>
          <w:bCs/>
          <w:lang w:eastAsia="zh-CN"/>
        </w:rPr>
      </w:pPr>
      <w:r w:rsidRPr="002C58F2">
        <w:rPr>
          <w:rFonts w:hint="eastAsia"/>
          <w:b/>
          <w:bCs/>
          <w:lang w:eastAsia="zh-CN"/>
        </w:rPr>
        <w:t>Q</w:t>
      </w:r>
      <w:r w:rsidRPr="002C58F2">
        <w:rPr>
          <w:b/>
          <w:bCs/>
          <w:lang w:val="en-US" w:eastAsia="zh-CN"/>
        </w:rPr>
        <w:t>2</w:t>
      </w:r>
      <w:r w:rsidRPr="002C58F2">
        <w:rPr>
          <w:b/>
          <w:bCs/>
          <w:lang w:eastAsia="zh-CN"/>
        </w:rPr>
        <w:t xml:space="preserve">: </w:t>
      </w:r>
      <w:r w:rsidRPr="002C58F2">
        <w:rPr>
          <w:rFonts w:hint="eastAsia"/>
          <w:b/>
          <w:bCs/>
          <w:lang w:val="en-US" w:eastAsia="zh-CN"/>
        </w:rPr>
        <w:t>D</w:t>
      </w:r>
      <w:r w:rsidRPr="002C58F2">
        <w:rPr>
          <w:rFonts w:hint="eastAsia"/>
          <w:b/>
          <w:bCs/>
          <w:lang w:eastAsia="zh-CN"/>
        </w:rPr>
        <w:t xml:space="preserve">oes </w:t>
      </w:r>
      <w:r w:rsidRPr="002C58F2">
        <w:rPr>
          <w:b/>
          <w:bCs/>
          <w:lang w:eastAsia="zh-CN"/>
        </w:rPr>
        <w:t>c</w:t>
      </w:r>
      <w:r w:rsidRPr="002C58F2">
        <w:rPr>
          <w:rFonts w:hint="eastAsia"/>
          <w:b/>
          <w:bCs/>
          <w:lang w:eastAsia="zh-CN"/>
        </w:rPr>
        <w:t xml:space="preserve">ompany agree </w:t>
      </w:r>
      <w:r w:rsidRPr="002C58F2">
        <w:rPr>
          <w:b/>
          <w:bCs/>
          <w:lang w:eastAsia="zh-CN"/>
        </w:rPr>
        <w:t xml:space="preserve">above two proposals </w:t>
      </w:r>
      <w:r w:rsidR="00874ECD" w:rsidRPr="002C58F2">
        <w:rPr>
          <w:b/>
          <w:bCs/>
          <w:lang w:eastAsia="zh-CN"/>
        </w:rPr>
        <w:t>from</w:t>
      </w:r>
      <w:r w:rsidRPr="002C58F2">
        <w:rPr>
          <w:b/>
          <w:bCs/>
          <w:lang w:eastAsia="zh-CN"/>
        </w:rPr>
        <w:t xml:space="preserve"> 1</w:t>
      </w:r>
      <w:r w:rsidRPr="002C58F2">
        <w:rPr>
          <w:b/>
          <w:bCs/>
          <w:vertAlign w:val="superscript"/>
          <w:lang w:eastAsia="zh-CN"/>
        </w:rPr>
        <w:t>st</w:t>
      </w:r>
      <w:r w:rsidRPr="002C58F2">
        <w:rPr>
          <w:b/>
          <w:bCs/>
          <w:lang w:eastAsia="zh-CN"/>
        </w:rPr>
        <w:t xml:space="preserve"> round</w:t>
      </w:r>
      <w:r w:rsidR="00874ECD" w:rsidRPr="002C58F2">
        <w:rPr>
          <w:b/>
          <w:bCs/>
          <w:lang w:eastAsia="zh-CN"/>
        </w:rPr>
        <w:t xml:space="preserve"> discussion</w:t>
      </w:r>
      <w:r w:rsidRPr="002C58F2">
        <w:rPr>
          <w:rFonts w:hint="eastAsia"/>
          <w:b/>
          <w:bCs/>
          <w:lang w:eastAsia="zh-CN"/>
        </w:rPr>
        <w:t xml:space="preserve">? </w:t>
      </w:r>
    </w:p>
    <w:tbl>
      <w:tblPr>
        <w:tblStyle w:val="af7"/>
        <w:tblW w:w="0" w:type="auto"/>
        <w:tblLook w:val="04A0" w:firstRow="1" w:lastRow="0" w:firstColumn="1" w:lastColumn="0" w:noHBand="0" w:noVBand="1"/>
      </w:tblPr>
      <w:tblGrid>
        <w:gridCol w:w="1838"/>
        <w:gridCol w:w="3402"/>
        <w:gridCol w:w="4722"/>
      </w:tblGrid>
      <w:tr w:rsidR="009F4FB8" w:rsidRPr="002C58F2" w14:paraId="503AC917" w14:textId="77777777" w:rsidTr="00A951D9">
        <w:tc>
          <w:tcPr>
            <w:tcW w:w="1838" w:type="dxa"/>
          </w:tcPr>
          <w:p w14:paraId="2E8F43A9" w14:textId="77777777" w:rsidR="009F4FB8" w:rsidRPr="002C58F2" w:rsidRDefault="009F4FB8"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402" w:type="dxa"/>
          </w:tcPr>
          <w:p w14:paraId="49237F5D" w14:textId="77777777" w:rsidR="009F4FB8" w:rsidRPr="002C58F2" w:rsidRDefault="009F4FB8"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22" w:type="dxa"/>
          </w:tcPr>
          <w:p w14:paraId="71D9EBDF" w14:textId="77777777" w:rsidR="009F4FB8" w:rsidRPr="002C58F2" w:rsidRDefault="009F4FB8"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9F4FB8" w:rsidRPr="002C58F2" w14:paraId="6EA8A7CE" w14:textId="77777777" w:rsidTr="00A951D9">
        <w:tc>
          <w:tcPr>
            <w:tcW w:w="1838" w:type="dxa"/>
          </w:tcPr>
          <w:p w14:paraId="7A415397" w14:textId="7B9F97E4" w:rsidR="009F4FB8" w:rsidRPr="002C58F2" w:rsidRDefault="007913BC" w:rsidP="00A951D9">
            <w:pPr>
              <w:tabs>
                <w:tab w:val="left" w:pos="1985"/>
              </w:tabs>
              <w:jc w:val="both"/>
              <w:rPr>
                <w:rFonts w:eastAsia="宋体" w:cs="Arial"/>
                <w:lang w:eastAsia="zh-CN"/>
              </w:rPr>
            </w:pPr>
            <w:r w:rsidRPr="002C58F2">
              <w:rPr>
                <w:rFonts w:eastAsia="宋体" w:cs="Arial"/>
                <w:lang w:eastAsia="zh-CN"/>
              </w:rPr>
              <w:t>Ericsson</w:t>
            </w:r>
          </w:p>
        </w:tc>
        <w:tc>
          <w:tcPr>
            <w:tcW w:w="3402" w:type="dxa"/>
          </w:tcPr>
          <w:p w14:paraId="3730B8B3" w14:textId="169F5662" w:rsidR="009F4FB8" w:rsidRPr="002C58F2" w:rsidRDefault="007913BC" w:rsidP="00A951D9">
            <w:pPr>
              <w:tabs>
                <w:tab w:val="left" w:pos="1985"/>
              </w:tabs>
              <w:jc w:val="both"/>
              <w:rPr>
                <w:rFonts w:eastAsia="宋体" w:cs="Arial"/>
                <w:lang w:eastAsia="zh-CN"/>
              </w:rPr>
            </w:pPr>
            <w:r w:rsidRPr="002C58F2">
              <w:rPr>
                <w:rFonts w:eastAsia="宋体" w:cs="Arial"/>
                <w:lang w:eastAsia="zh-CN"/>
              </w:rPr>
              <w:t>In part, see comments</w:t>
            </w:r>
          </w:p>
        </w:tc>
        <w:tc>
          <w:tcPr>
            <w:tcW w:w="4722" w:type="dxa"/>
          </w:tcPr>
          <w:p w14:paraId="10861015" w14:textId="77777777" w:rsidR="009F4FB8" w:rsidRPr="002C58F2" w:rsidRDefault="007913BC" w:rsidP="00A951D9">
            <w:pPr>
              <w:tabs>
                <w:tab w:val="left" w:pos="1985"/>
              </w:tabs>
              <w:jc w:val="both"/>
              <w:rPr>
                <w:rFonts w:eastAsia="宋体" w:cs="Arial"/>
                <w:lang w:eastAsia="zh-CN"/>
              </w:rPr>
            </w:pPr>
            <w:r w:rsidRPr="002C58F2">
              <w:rPr>
                <w:rFonts w:eastAsia="宋体" w:cs="Arial"/>
                <w:lang w:eastAsia="zh-CN"/>
              </w:rPr>
              <w:t>Proposal 1 is ok</w:t>
            </w:r>
          </w:p>
          <w:p w14:paraId="4E0415C1" w14:textId="0B679779" w:rsidR="007913BC" w:rsidRPr="002C58F2" w:rsidRDefault="007913BC" w:rsidP="00A951D9">
            <w:pPr>
              <w:tabs>
                <w:tab w:val="left" w:pos="1985"/>
              </w:tabs>
              <w:jc w:val="both"/>
              <w:rPr>
                <w:rFonts w:eastAsia="宋体" w:cs="Arial"/>
                <w:lang w:val="en-US" w:eastAsia="zh-CN"/>
              </w:rPr>
            </w:pPr>
            <w:r w:rsidRPr="002C58F2">
              <w:rPr>
                <w:rFonts w:eastAsia="宋体" w:cs="Arial"/>
                <w:lang w:eastAsia="zh-CN"/>
              </w:rPr>
              <w:t>Proposal 2</w:t>
            </w:r>
            <w:r w:rsidRPr="002C58F2">
              <w:rPr>
                <w:rFonts w:eastAsia="宋体" w:cs="Arial"/>
                <w:lang w:val="en-US" w:eastAsia="zh-CN"/>
              </w:rPr>
              <w:t xml:space="preserve">: </w:t>
            </w:r>
            <w:r w:rsidR="00FF39B6" w:rsidRPr="002C58F2">
              <w:rPr>
                <w:rFonts w:eastAsia="宋体" w:cs="Arial"/>
                <w:lang w:val="en-US" w:eastAsia="zh-CN"/>
              </w:rPr>
              <w:t xml:space="preserve">We do not think the validity time should be part of the agreement. A prediction </w:t>
            </w:r>
            <w:r w:rsidR="005F60F0" w:rsidRPr="002C58F2">
              <w:rPr>
                <w:rFonts w:eastAsia="宋体" w:cs="Arial"/>
                <w:lang w:val="en-US" w:eastAsia="zh-CN"/>
              </w:rPr>
              <w:t xml:space="preserve">consists of the value of a metric at a certain time in the future. E.g. </w:t>
            </w:r>
            <w:r w:rsidR="00020439" w:rsidRPr="002C58F2">
              <w:rPr>
                <w:rFonts w:eastAsia="宋体" w:cs="Arial"/>
                <w:lang w:val="en-US" w:eastAsia="zh-CN"/>
              </w:rPr>
              <w:t>a weather forecast is issued for a specific time of the day in the future. A validity time is not part of the outcome of an inferred prediction. The prediction is of course valid until a new prediction is available.</w:t>
            </w:r>
            <w:ins w:id="10" w:author="Ericsson User" w:date="2023-04-24T10:57:00Z">
              <w:r w:rsidR="003B30C7" w:rsidRPr="002C58F2">
                <w:rPr>
                  <w:rFonts w:eastAsia="宋体" w:cs="Arial"/>
                  <w:lang w:val="en-US" w:eastAsia="zh-CN"/>
                </w:rPr>
                <w:t xml:space="preserve"> We anyhow suggest to further discuss the validity time.</w:t>
              </w:r>
            </w:ins>
          </w:p>
          <w:p w14:paraId="3011EF55" w14:textId="77777777" w:rsidR="00020439" w:rsidRPr="002C58F2" w:rsidRDefault="00020439" w:rsidP="00A951D9">
            <w:pPr>
              <w:tabs>
                <w:tab w:val="left" w:pos="1985"/>
              </w:tabs>
              <w:jc w:val="both"/>
              <w:rPr>
                <w:rFonts w:eastAsia="宋体" w:cs="Arial"/>
                <w:lang w:val="en-US" w:eastAsia="zh-CN"/>
              </w:rPr>
            </w:pPr>
            <w:r w:rsidRPr="002C58F2">
              <w:rPr>
                <w:rFonts w:eastAsia="宋体" w:cs="Arial"/>
                <w:lang w:val="en-US" w:eastAsia="zh-CN"/>
              </w:rPr>
              <w:t>We therefore suggest to change the proposal as follows:</w:t>
            </w:r>
          </w:p>
          <w:p w14:paraId="5F844C28" w14:textId="77777777" w:rsidR="003B30C7" w:rsidRPr="002C58F2" w:rsidRDefault="00020439" w:rsidP="003B30C7">
            <w:pPr>
              <w:jc w:val="both"/>
              <w:rPr>
                <w:ins w:id="11" w:author="Ericsson User" w:date="2023-04-24T10:57:00Z"/>
                <w:rFonts w:eastAsiaTheme="minorEastAsia"/>
                <w:b/>
                <w:bCs/>
                <w:color w:val="00B050"/>
                <w:lang w:eastAsia="zh-CN"/>
              </w:rPr>
            </w:pPr>
            <w:r w:rsidRPr="002C58F2">
              <w:rPr>
                <w:rFonts w:eastAsiaTheme="minorEastAsia" w:hint="eastAsia"/>
                <w:b/>
                <w:bCs/>
                <w:color w:val="00B050"/>
                <w:lang w:eastAsia="zh-CN"/>
              </w:rPr>
              <w:t xml:space="preserve">Proposal 2: The requested prediction time and </w:t>
            </w:r>
            <w:del w:id="12" w:author="Ericsson User" w:date="2023-04-24T10:50:00Z">
              <w:r w:rsidRPr="002C58F2" w:rsidDel="00020439">
                <w:rPr>
                  <w:rFonts w:eastAsiaTheme="minorEastAsia" w:hint="eastAsia"/>
                  <w:b/>
                  <w:bCs/>
                  <w:color w:val="00B050"/>
                  <w:lang w:eastAsia="zh-CN"/>
                </w:rPr>
                <w:delText xml:space="preserve">validity time are </w:delText>
              </w:r>
            </w:del>
            <w:ins w:id="13" w:author="Ericsson User" w:date="2023-04-24T10:50:00Z">
              <w:r w:rsidRPr="002C58F2">
                <w:rPr>
                  <w:rFonts w:eastAsiaTheme="minorEastAsia"/>
                  <w:b/>
                  <w:bCs/>
                  <w:color w:val="00B050"/>
                  <w:lang w:eastAsia="zh-CN"/>
                </w:rPr>
                <w:t xml:space="preserve">is </w:t>
              </w:r>
            </w:ins>
            <w:r w:rsidRPr="002C58F2">
              <w:rPr>
                <w:rFonts w:eastAsiaTheme="minorEastAsia" w:hint="eastAsia"/>
                <w:b/>
                <w:bCs/>
                <w:color w:val="00B050"/>
                <w:lang w:eastAsia="zh-CN"/>
              </w:rPr>
              <w:t>configured in the AI/ML INFORMATION REQUEST (FFS on the name), for one-time reporting. </w:t>
            </w:r>
            <w:ins w:id="14" w:author="Ericsson User" w:date="2023-04-24T10:57:00Z">
              <w:r w:rsidR="003B30C7" w:rsidRPr="002C58F2">
                <w:rPr>
                  <w:rFonts w:eastAsiaTheme="minorEastAsia"/>
                  <w:b/>
                  <w:bCs/>
                  <w:color w:val="00B050"/>
                  <w:lang w:eastAsia="zh-CN"/>
                </w:rPr>
                <w:t>It needs to be further discussed whether a prediction validity needs to be configured</w:t>
              </w:r>
            </w:ins>
          </w:p>
          <w:p w14:paraId="7FFB052D" w14:textId="716A7AA9" w:rsidR="00020439" w:rsidRPr="002C58F2" w:rsidRDefault="00020439" w:rsidP="00020439">
            <w:pPr>
              <w:jc w:val="both"/>
              <w:rPr>
                <w:rFonts w:eastAsiaTheme="minorEastAsia"/>
                <w:b/>
                <w:bCs/>
                <w:color w:val="00B050"/>
                <w:lang w:eastAsia="zh-CN"/>
              </w:rPr>
            </w:pPr>
          </w:p>
          <w:p w14:paraId="1151A887" w14:textId="77777777" w:rsidR="00020439" w:rsidRPr="002C58F2" w:rsidRDefault="00020439" w:rsidP="00A951D9">
            <w:pPr>
              <w:tabs>
                <w:tab w:val="left" w:pos="1985"/>
              </w:tabs>
              <w:jc w:val="both"/>
              <w:rPr>
                <w:rFonts w:eastAsia="宋体" w:cs="Arial"/>
                <w:lang w:eastAsia="zh-CN"/>
              </w:rPr>
            </w:pPr>
          </w:p>
          <w:p w14:paraId="170E15C5" w14:textId="1FC0B592" w:rsidR="008A6CB3" w:rsidRPr="002C58F2" w:rsidRDefault="008A6CB3" w:rsidP="00A951D9">
            <w:pPr>
              <w:tabs>
                <w:tab w:val="left" w:pos="1985"/>
              </w:tabs>
              <w:jc w:val="both"/>
              <w:rPr>
                <w:rFonts w:eastAsia="宋体" w:cs="Arial"/>
                <w:lang w:eastAsia="zh-CN"/>
              </w:rPr>
            </w:pPr>
            <w:r w:rsidRPr="002C58F2">
              <w:rPr>
                <w:rFonts w:eastAsia="宋体" w:cs="Arial"/>
                <w:lang w:eastAsia="zh-CN"/>
              </w:rPr>
              <w:t>The following definitions need to be also amended:</w:t>
            </w:r>
          </w:p>
          <w:p w14:paraId="5C09C769" w14:textId="77777777" w:rsidR="008A6CB3" w:rsidRPr="002C58F2" w:rsidRDefault="008A6CB3" w:rsidP="00A951D9">
            <w:pPr>
              <w:tabs>
                <w:tab w:val="left" w:pos="1985"/>
              </w:tabs>
              <w:jc w:val="both"/>
              <w:rPr>
                <w:rFonts w:eastAsia="宋体" w:cs="Arial"/>
                <w:lang w:eastAsia="zh-CN"/>
              </w:rPr>
            </w:pPr>
          </w:p>
          <w:p w14:paraId="4BD54EEA" w14:textId="6CBA7F18" w:rsidR="008A6CB3" w:rsidRPr="002C58F2" w:rsidRDefault="008A6CB3" w:rsidP="008A6CB3">
            <w:pPr>
              <w:jc w:val="both"/>
              <w:rPr>
                <w:rFonts w:eastAsiaTheme="minorEastAsia"/>
                <w:i/>
                <w:iCs/>
                <w:color w:val="00B050"/>
                <w:lang w:val="en-US" w:eastAsia="zh-CN"/>
              </w:rPr>
            </w:pPr>
            <w:r w:rsidRPr="002C58F2">
              <w:rPr>
                <w:rFonts w:eastAsiaTheme="minorEastAsia" w:hint="eastAsia"/>
                <w:b/>
                <w:bCs/>
                <w:i/>
                <w:iCs/>
                <w:color w:val="00B050"/>
                <w:lang w:eastAsia="zh-CN"/>
              </w:rPr>
              <w:t>R</w:t>
            </w:r>
            <w:r w:rsidRPr="002C58F2">
              <w:rPr>
                <w:rFonts w:eastAsiaTheme="minorEastAsia"/>
                <w:b/>
                <w:bCs/>
                <w:i/>
                <w:iCs/>
                <w:color w:val="00B050"/>
                <w:lang w:eastAsia="zh-CN"/>
              </w:rPr>
              <w:t xml:space="preserve">equested prediction time: </w:t>
            </w:r>
            <w:r w:rsidRPr="002C58F2">
              <w:rPr>
                <w:rFonts w:eastAsiaTheme="minorEastAsia"/>
                <w:i/>
                <w:iCs/>
                <w:color w:val="00B050"/>
                <w:lang w:val="en-US" w:eastAsia="zh-CN"/>
              </w:rPr>
              <w:t xml:space="preserve">time </w:t>
            </w:r>
            <w:del w:id="15" w:author="Ericsson User" w:date="2023-04-24T10:52:00Z">
              <w:r w:rsidRPr="002C58F2" w:rsidDel="008A6CB3">
                <w:rPr>
                  <w:rFonts w:eastAsiaTheme="minorEastAsia"/>
                  <w:i/>
                  <w:iCs/>
                  <w:color w:val="00B050"/>
                  <w:lang w:val="en-US" w:eastAsia="zh-CN"/>
                </w:rPr>
                <w:delText xml:space="preserve">duration </w:delText>
              </w:r>
            </w:del>
            <w:ins w:id="16" w:author="Ericsson User" w:date="2023-04-24T10:52:00Z">
              <w:r w:rsidRPr="002C58F2">
                <w:rPr>
                  <w:rFonts w:eastAsiaTheme="minorEastAsia"/>
                  <w:i/>
                  <w:iCs/>
                  <w:color w:val="00B050"/>
                  <w:lang w:val="en-US" w:eastAsia="zh-CN"/>
                </w:rPr>
                <w:t xml:space="preserve">in the future for </w:t>
              </w:r>
            </w:ins>
            <w:ins w:id="17" w:author="Ericsson User" w:date="2023-04-24T10:55:00Z">
              <w:r w:rsidR="003B30C7" w:rsidRPr="002C58F2">
                <w:rPr>
                  <w:rFonts w:eastAsiaTheme="minorEastAsia"/>
                  <w:i/>
                  <w:iCs/>
                  <w:color w:val="00B050"/>
                  <w:lang w:val="en-US" w:eastAsia="zh-CN"/>
                </w:rPr>
                <w:t xml:space="preserve">which </w:t>
              </w:r>
            </w:ins>
            <w:ins w:id="18" w:author="Ericsson User" w:date="2023-04-24T10:52:00Z">
              <w:r w:rsidRPr="002C58F2">
                <w:rPr>
                  <w:rFonts w:eastAsiaTheme="minorEastAsia"/>
                  <w:i/>
                  <w:iCs/>
                  <w:color w:val="00B050"/>
                  <w:lang w:val="en-US" w:eastAsia="zh-CN"/>
                </w:rPr>
                <w:t xml:space="preserve">the </w:t>
              </w:r>
            </w:ins>
            <w:del w:id="19" w:author="Ericsson User" w:date="2023-04-24T10:52:00Z">
              <w:r w:rsidRPr="002C58F2" w:rsidDel="008A6CB3">
                <w:rPr>
                  <w:rFonts w:eastAsiaTheme="minorEastAsia"/>
                  <w:i/>
                  <w:iCs/>
                  <w:color w:val="00B050"/>
                  <w:lang w:val="en-US" w:eastAsia="zh-CN"/>
                </w:rPr>
                <w:delText xml:space="preserve">of the </w:delText>
              </w:r>
            </w:del>
            <w:del w:id="20" w:author="Ericsson User" w:date="2023-04-24T10:55:00Z">
              <w:r w:rsidRPr="002C58F2" w:rsidDel="003B30C7">
                <w:rPr>
                  <w:rFonts w:eastAsiaTheme="minorEastAsia"/>
                  <w:i/>
                  <w:iCs/>
                  <w:color w:val="00B050"/>
                  <w:lang w:val="en-US" w:eastAsia="zh-CN"/>
                </w:rPr>
                <w:delText>request</w:delText>
              </w:r>
            </w:del>
            <w:del w:id="21" w:author="Ericsson User" w:date="2023-04-24T10:52:00Z">
              <w:r w:rsidRPr="002C58F2" w:rsidDel="008A6CB3">
                <w:rPr>
                  <w:rFonts w:eastAsiaTheme="minorEastAsia"/>
                  <w:i/>
                  <w:iCs/>
                  <w:color w:val="00B050"/>
                  <w:lang w:val="en-US" w:eastAsia="zh-CN"/>
                </w:rPr>
                <w:delText>ing</w:delText>
              </w:r>
            </w:del>
            <w:del w:id="22" w:author="Ericsson User" w:date="2023-04-24T10:55:00Z">
              <w:r w:rsidRPr="002C58F2" w:rsidDel="003B30C7">
                <w:rPr>
                  <w:rFonts w:eastAsiaTheme="minorEastAsia"/>
                  <w:i/>
                  <w:iCs/>
                  <w:color w:val="00B050"/>
                  <w:lang w:val="en-US" w:eastAsia="zh-CN"/>
                </w:rPr>
                <w:delText xml:space="preserve"> </w:delText>
              </w:r>
            </w:del>
            <w:r w:rsidRPr="002C58F2">
              <w:rPr>
                <w:rFonts w:eastAsiaTheme="minorEastAsia"/>
                <w:i/>
                <w:iCs/>
                <w:color w:val="00B050"/>
                <w:lang w:val="en-US" w:eastAsia="zh-CN"/>
              </w:rPr>
              <w:t>prediction information</w:t>
            </w:r>
            <w:ins w:id="23" w:author="Ericsson User" w:date="2023-04-24T10:55:00Z">
              <w:r w:rsidR="003B30C7" w:rsidRPr="002C58F2">
                <w:rPr>
                  <w:rFonts w:eastAsiaTheme="minorEastAsia"/>
                  <w:i/>
                  <w:iCs/>
                  <w:color w:val="00B050"/>
                  <w:lang w:val="en-US" w:eastAsia="zh-CN"/>
                </w:rPr>
                <w:t xml:space="preserve"> is requested</w:t>
              </w:r>
            </w:ins>
            <w:r w:rsidRPr="002C58F2">
              <w:rPr>
                <w:rFonts w:eastAsiaTheme="minorEastAsia"/>
                <w:i/>
                <w:iCs/>
                <w:color w:val="00B050"/>
                <w:lang w:val="en-US" w:eastAsia="zh-CN"/>
              </w:rPr>
              <w:t xml:space="preserve"> in the AI/ML INFORMATION REQUEST (FFS on the name)</w:t>
            </w:r>
            <w:ins w:id="24" w:author="Ericsson User" w:date="2023-04-24T10:56:00Z">
              <w:r w:rsidR="003B30C7" w:rsidRPr="002C58F2">
                <w:rPr>
                  <w:rFonts w:eastAsiaTheme="minorEastAsia"/>
                  <w:i/>
                  <w:iCs/>
                  <w:color w:val="00B050"/>
                  <w:lang w:val="en-US" w:eastAsia="zh-CN"/>
                </w:rPr>
                <w:t>.</w:t>
              </w:r>
            </w:ins>
            <w:del w:id="25" w:author="Ericsson User" w:date="2023-04-24T10:52:00Z">
              <w:r w:rsidRPr="002C58F2" w:rsidDel="000F7D60">
                <w:rPr>
                  <w:rFonts w:eastAsiaTheme="minorEastAsia"/>
                  <w:i/>
                  <w:iCs/>
                  <w:color w:val="00B050"/>
                  <w:lang w:val="en-US" w:eastAsia="zh-CN"/>
                </w:rPr>
                <w:delText>, e.g. start time plus end time.</w:delText>
              </w:r>
            </w:del>
            <w:ins w:id="26" w:author="Ericsson User" w:date="2023-04-24T10:56:00Z">
              <w:r w:rsidR="003B30C7" w:rsidRPr="002C58F2">
                <w:rPr>
                  <w:rFonts w:eastAsiaTheme="minorEastAsia"/>
                  <w:i/>
                  <w:iCs/>
                  <w:color w:val="00B050"/>
                  <w:lang w:val="en-US" w:eastAsia="zh-CN"/>
                </w:rPr>
                <w:t xml:space="preserve"> It needs to be further discussed whether the Requested Prediction time consists of a time interval.</w:t>
              </w:r>
            </w:ins>
          </w:p>
          <w:p w14:paraId="1C4F78E1" w14:textId="77777777" w:rsidR="00C27BA3" w:rsidRPr="002C58F2" w:rsidRDefault="00C27BA3" w:rsidP="000F7D60">
            <w:pPr>
              <w:tabs>
                <w:tab w:val="left" w:pos="1985"/>
              </w:tabs>
              <w:jc w:val="both"/>
              <w:rPr>
                <w:ins w:id="27" w:author="Ericsson User" w:date="2023-04-24T10:58:00Z"/>
                <w:rFonts w:eastAsia="宋体" w:cs="Arial"/>
                <w:lang w:eastAsia="zh-CN"/>
              </w:rPr>
            </w:pPr>
          </w:p>
          <w:p w14:paraId="1EADCB65" w14:textId="3141B9A1" w:rsidR="000F7D60" w:rsidRPr="002C58F2" w:rsidRDefault="000F7D60" w:rsidP="000F7D60">
            <w:pPr>
              <w:tabs>
                <w:tab w:val="left" w:pos="1985"/>
              </w:tabs>
              <w:jc w:val="both"/>
              <w:rPr>
                <w:rFonts w:eastAsia="宋体" w:cs="Arial"/>
                <w:lang w:eastAsia="zh-CN"/>
              </w:rPr>
            </w:pPr>
            <w:r w:rsidRPr="002C58F2">
              <w:rPr>
                <w:rFonts w:eastAsia="宋体" w:cs="Arial"/>
                <w:lang w:eastAsia="zh-CN"/>
              </w:rPr>
              <w:t xml:space="preserve">The above amendments are because, again, a prediction is given for a specific point in time in the future, (think of </w:t>
            </w:r>
            <w:r w:rsidR="006138ED" w:rsidRPr="002C58F2">
              <w:rPr>
                <w:rFonts w:eastAsia="宋体" w:cs="Arial"/>
                <w:lang w:eastAsia="zh-CN"/>
              </w:rPr>
              <w:t xml:space="preserve">the </w:t>
            </w:r>
            <w:r w:rsidRPr="002C58F2">
              <w:rPr>
                <w:rFonts w:eastAsia="宋体" w:cs="Arial"/>
                <w:lang w:eastAsia="zh-CN"/>
              </w:rPr>
              <w:t xml:space="preserve">weather forecast example). </w:t>
            </w:r>
            <w:r w:rsidR="003B30C7" w:rsidRPr="002C58F2">
              <w:rPr>
                <w:rFonts w:eastAsia="宋体" w:cs="Arial"/>
                <w:lang w:eastAsia="zh-CN"/>
              </w:rPr>
              <w:t>We suggest to further discuss whether the prediction time can be a time interval</w:t>
            </w:r>
            <w:r w:rsidR="00C27BA3" w:rsidRPr="002C58F2">
              <w:rPr>
                <w:rFonts w:eastAsia="宋体" w:cs="Arial"/>
                <w:lang w:eastAsia="zh-CN"/>
              </w:rPr>
              <w:t>.</w:t>
            </w:r>
          </w:p>
          <w:p w14:paraId="177FCD02" w14:textId="65305670" w:rsidR="000F7D60" w:rsidRPr="002C58F2" w:rsidRDefault="00E114DF" w:rsidP="00E114DF">
            <w:pPr>
              <w:tabs>
                <w:tab w:val="left" w:pos="1985"/>
              </w:tabs>
              <w:jc w:val="both"/>
              <w:rPr>
                <w:rFonts w:eastAsia="宋体" w:cs="Arial"/>
                <w:lang w:val="en-US" w:eastAsia="zh-CN"/>
              </w:rPr>
            </w:pPr>
            <w:r w:rsidRPr="002C58F2">
              <w:rPr>
                <w:rFonts w:eastAsia="宋体" w:cs="Arial"/>
                <w:lang w:eastAsia="zh-CN"/>
              </w:rPr>
              <w:t xml:space="preserve">Based on the above, we propose to have the proposal below as </w:t>
            </w:r>
            <w:r w:rsidR="006138ED" w:rsidRPr="002C58F2">
              <w:rPr>
                <w:rFonts w:eastAsia="宋体" w:cs="Arial"/>
                <w:lang w:eastAsia="zh-CN"/>
              </w:rPr>
              <w:t>“</w:t>
            </w:r>
            <w:r w:rsidRPr="002C58F2">
              <w:rPr>
                <w:rFonts w:eastAsia="宋体" w:cs="Arial"/>
                <w:lang w:eastAsia="zh-CN"/>
              </w:rPr>
              <w:t>To be continued</w:t>
            </w:r>
            <w:r w:rsidR="006138ED" w:rsidRPr="002C58F2">
              <w:rPr>
                <w:rFonts w:eastAsia="宋体" w:cs="Arial"/>
                <w:lang w:eastAsia="zh-CN"/>
              </w:rPr>
              <w:t>”</w:t>
            </w:r>
            <w:r w:rsidRPr="002C58F2">
              <w:rPr>
                <w:rFonts w:eastAsia="宋体" w:cs="Arial"/>
                <w:lang w:val="en-US" w:eastAsia="zh-CN"/>
              </w:rPr>
              <w:t>:</w:t>
            </w:r>
          </w:p>
          <w:p w14:paraId="7374E866" w14:textId="77777777" w:rsidR="00E114DF" w:rsidRPr="002C58F2" w:rsidRDefault="00E114DF" w:rsidP="008A6CB3">
            <w:pPr>
              <w:jc w:val="both"/>
              <w:rPr>
                <w:rFonts w:eastAsiaTheme="minorEastAsia"/>
                <w:i/>
                <w:iCs/>
                <w:color w:val="00B050"/>
                <w:lang w:val="en-US" w:eastAsia="zh-CN"/>
              </w:rPr>
            </w:pPr>
          </w:p>
          <w:p w14:paraId="18DE0F62" w14:textId="758F032C" w:rsidR="00E114DF" w:rsidRPr="002C58F2" w:rsidRDefault="00E114DF" w:rsidP="008A6CB3">
            <w:pPr>
              <w:jc w:val="both"/>
              <w:rPr>
                <w:rFonts w:eastAsiaTheme="minorEastAsia"/>
                <w:color w:val="4F81BD" w:themeColor="accent1"/>
                <w:lang w:val="en-US" w:eastAsia="zh-CN"/>
              </w:rPr>
            </w:pPr>
            <w:r w:rsidRPr="002C58F2">
              <w:rPr>
                <w:rFonts w:eastAsiaTheme="minorEastAsia"/>
                <w:color w:val="4F81BD" w:themeColor="accent1"/>
                <w:lang w:val="en-US" w:eastAsia="zh-CN"/>
              </w:rPr>
              <w:t>To be continued whether validity time needs to be defined, e.g. as follows:</w:t>
            </w:r>
          </w:p>
          <w:p w14:paraId="514131A3" w14:textId="036933C5" w:rsidR="008A6CB3" w:rsidRPr="002C58F2" w:rsidRDefault="008A6CB3" w:rsidP="008A6CB3">
            <w:pPr>
              <w:jc w:val="both"/>
              <w:rPr>
                <w:rFonts w:eastAsiaTheme="minorEastAsia"/>
                <w:i/>
                <w:iCs/>
                <w:color w:val="4F81BD" w:themeColor="accent1"/>
                <w:lang w:val="en-US" w:eastAsia="zh-CN"/>
              </w:rPr>
            </w:pPr>
            <w:r w:rsidRPr="002C58F2">
              <w:rPr>
                <w:rFonts w:eastAsiaTheme="minorEastAsia"/>
                <w:b/>
                <w:bCs/>
                <w:i/>
                <w:iCs/>
                <w:color w:val="4F81BD" w:themeColor="accent1"/>
                <w:lang w:eastAsia="zh-CN"/>
              </w:rPr>
              <w:t xml:space="preserve">Validity time: </w:t>
            </w:r>
            <w:r w:rsidRPr="002C58F2">
              <w:rPr>
                <w:rFonts w:eastAsiaTheme="minorEastAsia"/>
                <w:i/>
                <w:iCs/>
                <w:color w:val="4F81BD" w:themeColor="accent1"/>
                <w:lang w:val="en-US" w:eastAsia="zh-CN"/>
              </w:rPr>
              <w:t>time period within which the requested prediction information in the AI/ML INFORMATION UPDATE (FFS on the name) is considered valid</w:t>
            </w:r>
            <w:del w:id="28" w:author="Ericsson User" w:date="2023-04-24T11:00:00Z">
              <w:r w:rsidRPr="002C58F2" w:rsidDel="00E114DF">
                <w:rPr>
                  <w:rFonts w:eastAsiaTheme="minorEastAsia"/>
                  <w:i/>
                  <w:iCs/>
                  <w:color w:val="4F81BD" w:themeColor="accent1"/>
                  <w:lang w:val="en-US" w:eastAsia="zh-CN"/>
                </w:rPr>
                <w:delText>, hence the AI/ML prediction can be used by the requesting NG-RAN node</w:delText>
              </w:r>
            </w:del>
            <w:r w:rsidRPr="002C58F2">
              <w:rPr>
                <w:rFonts w:eastAsiaTheme="minorEastAsia"/>
                <w:i/>
                <w:iCs/>
                <w:color w:val="4F81BD" w:themeColor="accent1"/>
                <w:lang w:val="en-US" w:eastAsia="zh-CN"/>
              </w:rPr>
              <w:t>.</w:t>
            </w:r>
          </w:p>
          <w:p w14:paraId="632A73C8" w14:textId="04BB0DD3" w:rsidR="008A6CB3" w:rsidRPr="002C58F2" w:rsidRDefault="008A6CB3" w:rsidP="00A951D9">
            <w:pPr>
              <w:tabs>
                <w:tab w:val="left" w:pos="1985"/>
              </w:tabs>
              <w:jc w:val="both"/>
              <w:rPr>
                <w:rFonts w:eastAsia="宋体" w:cs="Arial"/>
                <w:lang w:val="en-US" w:eastAsia="zh-CN"/>
              </w:rPr>
            </w:pPr>
          </w:p>
        </w:tc>
      </w:tr>
      <w:tr w:rsidR="007A0815" w:rsidRPr="002C58F2" w14:paraId="0562D1C1" w14:textId="77777777" w:rsidTr="00A951D9">
        <w:tc>
          <w:tcPr>
            <w:tcW w:w="1838" w:type="dxa"/>
          </w:tcPr>
          <w:p w14:paraId="573A761B" w14:textId="7FA1934F" w:rsidR="007A0815" w:rsidRPr="002C58F2" w:rsidRDefault="007A0815" w:rsidP="007A0815">
            <w:pPr>
              <w:tabs>
                <w:tab w:val="left" w:pos="1985"/>
              </w:tabs>
              <w:jc w:val="both"/>
              <w:rPr>
                <w:rFonts w:eastAsia="宋体" w:cs="Arial"/>
                <w:lang w:eastAsia="zh-CN"/>
              </w:rPr>
            </w:pPr>
            <w:r w:rsidRPr="002C58F2">
              <w:rPr>
                <w:rFonts w:eastAsia="宋体" w:cs="Arial"/>
                <w:lang w:eastAsia="zh-CN"/>
              </w:rPr>
              <w:t>Lenovo</w:t>
            </w:r>
          </w:p>
        </w:tc>
        <w:tc>
          <w:tcPr>
            <w:tcW w:w="3402" w:type="dxa"/>
          </w:tcPr>
          <w:p w14:paraId="78D1D5C7" w14:textId="749D3BD6" w:rsidR="007A0815" w:rsidRPr="002C58F2" w:rsidRDefault="007A0815" w:rsidP="007A0815">
            <w:pPr>
              <w:tabs>
                <w:tab w:val="left" w:pos="1985"/>
              </w:tabs>
              <w:jc w:val="both"/>
              <w:rPr>
                <w:rFonts w:eastAsia="宋体" w:cs="Arial"/>
                <w:lang w:eastAsia="zh-CN"/>
              </w:rPr>
            </w:pPr>
            <w:r w:rsidRPr="002C58F2">
              <w:rPr>
                <w:rFonts w:eastAsia="宋体" w:cs="Arial"/>
                <w:lang w:eastAsia="zh-CN"/>
              </w:rPr>
              <w:t>Partially</w:t>
            </w:r>
          </w:p>
        </w:tc>
        <w:tc>
          <w:tcPr>
            <w:tcW w:w="4722" w:type="dxa"/>
          </w:tcPr>
          <w:p w14:paraId="4F0D7541" w14:textId="77777777" w:rsidR="007A0815" w:rsidRPr="002C58F2" w:rsidRDefault="007A0815" w:rsidP="007A0815">
            <w:pPr>
              <w:tabs>
                <w:tab w:val="left" w:pos="1985"/>
              </w:tabs>
              <w:jc w:val="both"/>
              <w:rPr>
                <w:rFonts w:eastAsia="宋体" w:cs="Arial"/>
                <w:lang w:eastAsia="zh-CN"/>
              </w:rPr>
            </w:pPr>
            <w:r w:rsidRPr="002C58F2">
              <w:rPr>
                <w:rFonts w:eastAsia="宋体" w:cs="Arial"/>
                <w:lang w:eastAsia="zh-CN"/>
              </w:rPr>
              <w:t>P1 is ok.</w:t>
            </w:r>
          </w:p>
          <w:p w14:paraId="525829D6" w14:textId="77777777" w:rsidR="007A0815" w:rsidRPr="002C58F2" w:rsidRDefault="007A0815" w:rsidP="007A0815">
            <w:pPr>
              <w:tabs>
                <w:tab w:val="left" w:pos="1985"/>
              </w:tabs>
              <w:jc w:val="both"/>
              <w:rPr>
                <w:rFonts w:eastAsia="宋体" w:cs="Arial"/>
                <w:lang w:eastAsia="zh-CN"/>
              </w:rPr>
            </w:pPr>
            <w:r w:rsidRPr="002C58F2">
              <w:rPr>
                <w:rFonts w:eastAsia="宋体" w:cs="Arial"/>
                <w:lang w:eastAsia="zh-CN"/>
              </w:rPr>
              <w:t>P2, comments as below</w:t>
            </w:r>
          </w:p>
          <w:p w14:paraId="1B49CDD0" w14:textId="77777777" w:rsidR="007A0815" w:rsidRPr="002C58F2" w:rsidRDefault="007A0815" w:rsidP="007A0815">
            <w:pPr>
              <w:tabs>
                <w:tab w:val="left" w:pos="1985"/>
              </w:tabs>
              <w:jc w:val="both"/>
              <w:rPr>
                <w:rFonts w:cs="Arial"/>
              </w:rPr>
            </w:pPr>
            <w:r w:rsidRPr="002C58F2">
              <w:rPr>
                <w:rFonts w:cs="Arial"/>
              </w:rPr>
              <w:t>About requested prediction time, we suggest the following modification of the definition:</w:t>
            </w:r>
          </w:p>
          <w:p w14:paraId="79695A95" w14:textId="77777777" w:rsidR="007A0815" w:rsidRPr="002C58F2" w:rsidRDefault="007A0815" w:rsidP="007A0815">
            <w:pPr>
              <w:pStyle w:val="af3"/>
              <w:numPr>
                <w:ilvl w:val="0"/>
                <w:numId w:val="15"/>
              </w:numPr>
              <w:tabs>
                <w:tab w:val="left" w:pos="1985"/>
              </w:tabs>
              <w:ind w:firstLineChars="0"/>
              <w:jc w:val="both"/>
              <w:rPr>
                <w:rFonts w:ascii="Arial" w:hAnsi="Arial" w:cs="Arial"/>
                <w:b/>
                <w:bCs/>
                <w:sz w:val="20"/>
                <w:szCs w:val="20"/>
              </w:rPr>
            </w:pPr>
            <w:r w:rsidRPr="002C58F2">
              <w:rPr>
                <w:rFonts w:ascii="Arial" w:hAnsi="Arial" w:cs="Arial"/>
                <w:b/>
                <w:bCs/>
                <w:sz w:val="20"/>
                <w:szCs w:val="20"/>
              </w:rPr>
              <w:t>time duration that the prediction information is requested to be predicted for</w:t>
            </w:r>
          </w:p>
          <w:p w14:paraId="59C504E8" w14:textId="77777777" w:rsidR="007A0815" w:rsidRPr="002C58F2" w:rsidRDefault="007A0815" w:rsidP="007A0815">
            <w:pPr>
              <w:pStyle w:val="af3"/>
              <w:tabs>
                <w:tab w:val="left" w:pos="1985"/>
              </w:tabs>
              <w:ind w:left="640" w:firstLineChars="0" w:firstLine="0"/>
              <w:jc w:val="both"/>
              <w:rPr>
                <w:rFonts w:ascii="Arial" w:hAnsi="Arial" w:cs="Arial"/>
                <w:b/>
                <w:bCs/>
                <w:sz w:val="20"/>
                <w:szCs w:val="20"/>
              </w:rPr>
            </w:pPr>
          </w:p>
          <w:p w14:paraId="765A1F01" w14:textId="77777777" w:rsidR="007A0815" w:rsidRPr="002C58F2" w:rsidRDefault="007A0815" w:rsidP="007A0815">
            <w:pPr>
              <w:tabs>
                <w:tab w:val="left" w:pos="1985"/>
              </w:tabs>
              <w:jc w:val="both"/>
              <w:rPr>
                <w:rFonts w:cs="Arial"/>
              </w:rPr>
            </w:pPr>
            <w:r w:rsidRPr="002C58F2">
              <w:rPr>
                <w:rFonts w:cs="Arial"/>
              </w:rPr>
              <w:t xml:space="preserve">About validity time, the current definition implies it is related to the confidence/accuracy of the requested prediction, e.g., the requested prediction for one hour later should be considered valid within 20mins after receiving the prediction result. We prefer to discuss this in the next meeting together with confidence/accuracy discussion. </w:t>
            </w:r>
          </w:p>
          <w:p w14:paraId="250329AE" w14:textId="7A646AB0" w:rsidR="007A0815" w:rsidRPr="002C58F2" w:rsidRDefault="007A0815" w:rsidP="007A0815">
            <w:pPr>
              <w:tabs>
                <w:tab w:val="left" w:pos="1985"/>
              </w:tabs>
              <w:jc w:val="both"/>
              <w:rPr>
                <w:rFonts w:eastAsia="宋体" w:cs="Arial"/>
                <w:b/>
                <w:bCs/>
                <w:lang w:eastAsia="zh-CN"/>
              </w:rPr>
            </w:pPr>
            <w:r w:rsidRPr="002C58F2">
              <w:rPr>
                <w:rFonts w:cs="Arial"/>
              </w:rPr>
              <w:t xml:space="preserve">For this meeting, we can first agree the requested prediction time can be conveyed as defined above.  </w:t>
            </w:r>
          </w:p>
        </w:tc>
      </w:tr>
      <w:tr w:rsidR="00B40B2E" w:rsidRPr="002C58F2" w14:paraId="2E21A8D6" w14:textId="77777777" w:rsidTr="00A951D9">
        <w:tc>
          <w:tcPr>
            <w:tcW w:w="1838" w:type="dxa"/>
          </w:tcPr>
          <w:p w14:paraId="3B158EEA" w14:textId="6A27B6D9" w:rsidR="00B40B2E" w:rsidRPr="002C58F2" w:rsidRDefault="00B40B2E" w:rsidP="00B40B2E">
            <w:pPr>
              <w:tabs>
                <w:tab w:val="left" w:pos="1985"/>
              </w:tabs>
              <w:jc w:val="both"/>
              <w:rPr>
                <w:rFonts w:eastAsia="宋体" w:cs="Arial"/>
                <w:lang w:val="en-US" w:eastAsia="zh-CN"/>
              </w:rPr>
            </w:pPr>
            <w:r w:rsidRPr="002C58F2">
              <w:rPr>
                <w:rFonts w:eastAsia="宋体" w:cs="Arial"/>
                <w:lang w:eastAsia="zh-CN"/>
              </w:rPr>
              <w:t>Deutsche Telekom</w:t>
            </w:r>
          </w:p>
        </w:tc>
        <w:tc>
          <w:tcPr>
            <w:tcW w:w="3402" w:type="dxa"/>
          </w:tcPr>
          <w:p w14:paraId="109E9C4B" w14:textId="77777777" w:rsidR="00B40B2E" w:rsidRPr="002C58F2" w:rsidRDefault="00B40B2E" w:rsidP="00B40B2E">
            <w:pPr>
              <w:tabs>
                <w:tab w:val="left" w:pos="1985"/>
              </w:tabs>
              <w:jc w:val="both"/>
              <w:rPr>
                <w:rFonts w:eastAsia="宋体" w:cs="Arial"/>
                <w:lang w:eastAsia="zh-CN"/>
              </w:rPr>
            </w:pPr>
            <w:r w:rsidRPr="002C58F2">
              <w:rPr>
                <w:rFonts w:eastAsia="宋体" w:cs="Arial"/>
                <w:lang w:eastAsia="zh-CN"/>
              </w:rPr>
              <w:t>P1: ok</w:t>
            </w:r>
          </w:p>
          <w:p w14:paraId="45186A85" w14:textId="4B5FDA4B" w:rsidR="00B40B2E" w:rsidRPr="002C58F2" w:rsidRDefault="00B40B2E" w:rsidP="00B40B2E">
            <w:pPr>
              <w:tabs>
                <w:tab w:val="left" w:pos="1985"/>
              </w:tabs>
              <w:jc w:val="both"/>
              <w:rPr>
                <w:rFonts w:eastAsia="宋体" w:cs="Arial"/>
                <w:lang w:val="en-US" w:eastAsia="zh-CN"/>
              </w:rPr>
            </w:pPr>
            <w:r w:rsidRPr="002C58F2">
              <w:rPr>
                <w:rFonts w:eastAsia="宋体" w:cs="Arial"/>
                <w:lang w:eastAsia="zh-CN"/>
              </w:rPr>
              <w:t>P2: Need for clarification</w:t>
            </w:r>
            <w:r w:rsidR="00A84358" w:rsidRPr="002C58F2">
              <w:rPr>
                <w:rFonts w:eastAsia="宋体" w:cs="Arial"/>
                <w:lang w:eastAsia="zh-CN"/>
              </w:rPr>
              <w:t>/change</w:t>
            </w:r>
          </w:p>
        </w:tc>
        <w:tc>
          <w:tcPr>
            <w:tcW w:w="4722" w:type="dxa"/>
          </w:tcPr>
          <w:p w14:paraId="0CB5F9C9" w14:textId="02D6BA5A" w:rsidR="00B40B2E" w:rsidRPr="002C58F2" w:rsidRDefault="00B40B2E" w:rsidP="00B40B2E">
            <w:pPr>
              <w:tabs>
                <w:tab w:val="left" w:pos="1985"/>
              </w:tabs>
              <w:jc w:val="both"/>
              <w:rPr>
                <w:rFonts w:eastAsia="宋体" w:cs="Arial"/>
                <w:lang w:eastAsia="zh-CN"/>
              </w:rPr>
            </w:pPr>
            <w:r w:rsidRPr="002C58F2">
              <w:rPr>
                <w:rFonts w:eastAsia="宋体" w:cs="Arial"/>
                <w:lang w:eastAsia="zh-CN"/>
              </w:rPr>
              <w:t>For P2, there is a contradiction between the proposal text and the definition for validity time</w:t>
            </w:r>
            <w:r w:rsidR="001645B4" w:rsidRPr="002C58F2">
              <w:rPr>
                <w:rFonts w:eastAsia="宋体" w:cs="Arial"/>
                <w:lang w:eastAsia="zh-CN"/>
              </w:rPr>
              <w:t xml:space="preserve"> in the original proposal:</w:t>
            </w:r>
          </w:p>
          <w:p w14:paraId="103B449E" w14:textId="77777777" w:rsidR="00B40B2E" w:rsidRPr="002C58F2" w:rsidRDefault="00B40B2E" w:rsidP="00B40B2E">
            <w:pPr>
              <w:tabs>
                <w:tab w:val="left" w:pos="1985"/>
              </w:tabs>
              <w:jc w:val="both"/>
              <w:rPr>
                <w:rFonts w:eastAsia="宋体" w:cs="Arial"/>
                <w:lang w:eastAsia="zh-CN"/>
              </w:rPr>
            </w:pPr>
            <w:r w:rsidRPr="002C58F2">
              <w:rPr>
                <w:rFonts w:eastAsia="宋体" w:cs="Arial"/>
                <w:lang w:eastAsia="zh-CN"/>
              </w:rPr>
              <w:t>P2 text says that validity time is configured in AI/ML INFORMATION REQUEST message (meaning: request for validity time as feedback?), but the definition is related to an entry in AI/ML INFORMATION UPDATE message.</w:t>
            </w:r>
          </w:p>
          <w:p w14:paraId="1ECFD9E0" w14:textId="48F5BA5E" w:rsidR="00776ED2" w:rsidRPr="002C58F2" w:rsidRDefault="00776ED2" w:rsidP="00B40B2E">
            <w:pPr>
              <w:tabs>
                <w:tab w:val="left" w:pos="1985"/>
              </w:tabs>
              <w:jc w:val="both"/>
              <w:rPr>
                <w:rFonts w:eastAsia="宋体" w:cs="Arial"/>
                <w:lang w:eastAsia="zh-CN"/>
              </w:rPr>
            </w:pPr>
            <w:r w:rsidRPr="002C58F2">
              <w:rPr>
                <w:rFonts w:eastAsia="宋体" w:cs="Arial"/>
                <w:lang w:eastAsia="zh-CN"/>
              </w:rPr>
              <w:t xml:space="preserve">We are ok to discuss </w:t>
            </w:r>
            <w:r w:rsidR="004C556E" w:rsidRPr="002C58F2">
              <w:rPr>
                <w:rFonts w:eastAsia="宋体" w:cs="Arial"/>
                <w:lang w:eastAsia="zh-CN"/>
              </w:rPr>
              <w:t xml:space="preserve">details of </w:t>
            </w:r>
            <w:r w:rsidRPr="002C58F2">
              <w:rPr>
                <w:rFonts w:eastAsia="宋体" w:cs="Arial"/>
                <w:lang w:eastAsia="zh-CN"/>
              </w:rPr>
              <w:t>validity time</w:t>
            </w:r>
            <w:r w:rsidR="004C556E" w:rsidRPr="002C58F2">
              <w:rPr>
                <w:rFonts w:eastAsia="宋体" w:cs="Arial"/>
                <w:lang w:eastAsia="zh-CN"/>
              </w:rPr>
              <w:t xml:space="preserve"> in next meeting.</w:t>
            </w:r>
            <w:r w:rsidRPr="002C58F2">
              <w:rPr>
                <w:rFonts w:eastAsia="宋体" w:cs="Arial"/>
                <w:lang w:eastAsia="zh-CN"/>
              </w:rPr>
              <w:t xml:space="preserve"> </w:t>
            </w:r>
          </w:p>
          <w:p w14:paraId="54BB3D0B" w14:textId="19A813D6" w:rsidR="00A84358" w:rsidRPr="002C58F2" w:rsidRDefault="00A84358" w:rsidP="00B40B2E">
            <w:pPr>
              <w:tabs>
                <w:tab w:val="left" w:pos="1985"/>
              </w:tabs>
              <w:jc w:val="both"/>
              <w:rPr>
                <w:rFonts w:eastAsia="宋体" w:cs="Arial"/>
                <w:lang w:eastAsia="zh-CN"/>
              </w:rPr>
            </w:pPr>
            <w:r w:rsidRPr="002C58F2">
              <w:rPr>
                <w:rFonts w:eastAsia="宋体" w:cs="Arial"/>
                <w:lang w:eastAsia="zh-CN"/>
              </w:rPr>
              <w:t>For the</w:t>
            </w:r>
            <w:r w:rsidR="004C556E" w:rsidRPr="002C58F2">
              <w:rPr>
                <w:rFonts w:eastAsia="宋体" w:cs="Arial"/>
                <w:lang w:eastAsia="zh-CN"/>
              </w:rPr>
              <w:t xml:space="preserve"> definition of</w:t>
            </w:r>
            <w:r w:rsidRPr="002C58F2">
              <w:rPr>
                <w:rFonts w:eastAsia="宋体" w:cs="Arial"/>
                <w:lang w:eastAsia="zh-CN"/>
              </w:rPr>
              <w:t xml:space="preserve"> Requested </w:t>
            </w:r>
            <w:r w:rsidR="004C556E" w:rsidRPr="002C58F2">
              <w:rPr>
                <w:rFonts w:eastAsia="宋体" w:cs="Arial"/>
                <w:lang w:eastAsia="zh-CN"/>
              </w:rPr>
              <w:t>P</w:t>
            </w:r>
            <w:r w:rsidRPr="002C58F2">
              <w:rPr>
                <w:rFonts w:eastAsia="宋体" w:cs="Arial"/>
                <w:lang w:eastAsia="zh-CN"/>
              </w:rPr>
              <w:t xml:space="preserve">rediction </w:t>
            </w:r>
            <w:r w:rsidR="004C556E" w:rsidRPr="002C58F2">
              <w:rPr>
                <w:rFonts w:eastAsia="宋体" w:cs="Arial"/>
                <w:lang w:eastAsia="zh-CN"/>
              </w:rPr>
              <w:t>T</w:t>
            </w:r>
            <w:r w:rsidRPr="002C58F2">
              <w:rPr>
                <w:rFonts w:eastAsia="宋体" w:cs="Arial"/>
                <w:lang w:eastAsia="zh-CN"/>
              </w:rPr>
              <w:t>ime, Ericsson’s proposal is fine for us.</w:t>
            </w:r>
          </w:p>
        </w:tc>
      </w:tr>
      <w:tr w:rsidR="00343504" w:rsidRPr="002C58F2" w14:paraId="6A7D3F68" w14:textId="77777777" w:rsidTr="00A951D9">
        <w:tc>
          <w:tcPr>
            <w:tcW w:w="1838" w:type="dxa"/>
          </w:tcPr>
          <w:p w14:paraId="5C56EB6A" w14:textId="04373FDA" w:rsidR="00343504" w:rsidRPr="002C58F2" w:rsidRDefault="00343504" w:rsidP="00343504">
            <w:pPr>
              <w:tabs>
                <w:tab w:val="left" w:pos="1985"/>
              </w:tabs>
              <w:jc w:val="both"/>
              <w:rPr>
                <w:rFonts w:eastAsia="宋体" w:cs="Arial"/>
                <w:lang w:eastAsia="zh-CN"/>
              </w:rPr>
            </w:pPr>
            <w:r w:rsidRPr="002C58F2">
              <w:rPr>
                <w:rFonts w:eastAsia="宋体" w:cs="Arial" w:hint="eastAsia"/>
                <w:lang w:val="en-US" w:eastAsia="zh-CN"/>
              </w:rPr>
              <w:t>Z</w:t>
            </w:r>
            <w:r w:rsidRPr="002C58F2">
              <w:rPr>
                <w:rFonts w:eastAsia="宋体" w:cs="Arial"/>
                <w:lang w:val="en-US" w:eastAsia="zh-CN"/>
              </w:rPr>
              <w:t>TE</w:t>
            </w:r>
          </w:p>
        </w:tc>
        <w:tc>
          <w:tcPr>
            <w:tcW w:w="3402" w:type="dxa"/>
          </w:tcPr>
          <w:p w14:paraId="56994BA3" w14:textId="77777777" w:rsidR="00343504" w:rsidRPr="002C58F2" w:rsidRDefault="00343504" w:rsidP="00343504">
            <w:pPr>
              <w:tabs>
                <w:tab w:val="left" w:pos="1985"/>
              </w:tabs>
              <w:jc w:val="both"/>
              <w:rPr>
                <w:rFonts w:eastAsia="宋体" w:cs="Arial"/>
                <w:lang w:val="en-US" w:eastAsia="zh-CN"/>
              </w:rPr>
            </w:pPr>
            <w:r w:rsidRPr="002C58F2">
              <w:rPr>
                <w:rFonts w:eastAsia="宋体" w:cs="Arial"/>
                <w:lang w:val="en-US" w:eastAsia="zh-CN"/>
              </w:rPr>
              <w:t>P1: Same comments above.</w:t>
            </w:r>
          </w:p>
          <w:p w14:paraId="0D921AE7" w14:textId="51F783F5" w:rsidR="00343504" w:rsidRPr="002C58F2" w:rsidRDefault="00343504" w:rsidP="00343504">
            <w:pPr>
              <w:tabs>
                <w:tab w:val="left" w:pos="1985"/>
              </w:tabs>
              <w:jc w:val="both"/>
              <w:rPr>
                <w:rFonts w:eastAsia="宋体" w:cs="Arial"/>
                <w:lang w:eastAsia="zh-CN"/>
              </w:rPr>
            </w:pPr>
            <w:r w:rsidRPr="002C58F2">
              <w:rPr>
                <w:rFonts w:eastAsia="宋体" w:cs="Arial" w:hint="eastAsia"/>
                <w:lang w:val="en-US" w:eastAsia="zh-CN"/>
              </w:rPr>
              <w:t>P</w:t>
            </w:r>
            <w:r w:rsidRPr="002C58F2">
              <w:rPr>
                <w:rFonts w:eastAsia="宋体" w:cs="Arial"/>
                <w:lang w:val="en-US" w:eastAsia="zh-CN"/>
              </w:rPr>
              <w:t>2: Agree the requested prediction time first in this meeting.</w:t>
            </w:r>
          </w:p>
        </w:tc>
        <w:tc>
          <w:tcPr>
            <w:tcW w:w="4722" w:type="dxa"/>
          </w:tcPr>
          <w:p w14:paraId="1F8E1C62" w14:textId="77777777" w:rsidR="00343504" w:rsidRPr="002C58F2" w:rsidRDefault="00343504" w:rsidP="00343504">
            <w:pPr>
              <w:tabs>
                <w:tab w:val="left" w:pos="1985"/>
              </w:tabs>
              <w:jc w:val="both"/>
              <w:rPr>
                <w:rFonts w:eastAsia="宋体" w:cs="Arial"/>
                <w:lang w:eastAsia="zh-CN"/>
              </w:rPr>
            </w:pPr>
            <w:r w:rsidRPr="002C58F2">
              <w:rPr>
                <w:rFonts w:eastAsia="宋体" w:cs="Arial" w:hint="eastAsia"/>
                <w:lang w:eastAsia="zh-CN"/>
              </w:rPr>
              <w:t>W</w:t>
            </w:r>
            <w:r w:rsidRPr="002C58F2">
              <w:rPr>
                <w:rFonts w:eastAsia="宋体" w:cs="Arial"/>
                <w:lang w:eastAsia="zh-CN"/>
              </w:rPr>
              <w:t>e think the validity time is highly related to the predicted information reported from the requested NG-RAN node, namely, it should be reported together with the predicted information via the Update message if needed. We prefer not configure the “validity time” in the request message since if we configure the time window information in the request message, it implies the “validity time”.</w:t>
            </w:r>
          </w:p>
          <w:p w14:paraId="29E38EEE" w14:textId="77777777" w:rsidR="00343504" w:rsidRPr="002C58F2" w:rsidRDefault="00343504" w:rsidP="00343504">
            <w:pPr>
              <w:tabs>
                <w:tab w:val="left" w:pos="1985"/>
              </w:tabs>
              <w:jc w:val="both"/>
              <w:rPr>
                <w:rFonts w:eastAsia="宋体" w:cs="Arial"/>
                <w:lang w:eastAsia="zh-CN"/>
              </w:rPr>
            </w:pPr>
            <w:r w:rsidRPr="002C58F2">
              <w:rPr>
                <w:rFonts w:eastAsia="宋体" w:cs="Arial"/>
                <w:lang w:eastAsia="zh-CN"/>
              </w:rPr>
              <w:t>We suggest to use the definition of the requested prediction time from Lenovo, if we only consider this information can be used for predicted information.</w:t>
            </w:r>
          </w:p>
          <w:p w14:paraId="19EF0433" w14:textId="77777777" w:rsidR="00343504" w:rsidRPr="002C58F2" w:rsidRDefault="00343504" w:rsidP="00343504">
            <w:pPr>
              <w:tabs>
                <w:tab w:val="left" w:pos="1985"/>
              </w:tabs>
              <w:jc w:val="both"/>
              <w:rPr>
                <w:rFonts w:eastAsia="宋体" w:cs="Arial"/>
                <w:lang w:eastAsia="zh-CN"/>
              </w:rPr>
            </w:pPr>
            <w:r w:rsidRPr="002C58F2">
              <w:rPr>
                <w:rFonts w:eastAsia="宋体" w:cs="Arial"/>
                <w:lang w:eastAsia="zh-CN"/>
              </w:rPr>
              <w:t xml:space="preserve">In addition, I see, during the CB#AIRAN2_LB, some companies, including us, mentioned that the time duration information can be used for other measurements, not only for the predicted information. Hence, I propose to modification of the definition, so that this IE can be reused in the future: </w:t>
            </w:r>
          </w:p>
          <w:p w14:paraId="0180D3CD" w14:textId="77777777" w:rsidR="00343504" w:rsidRPr="002C58F2" w:rsidRDefault="00343504" w:rsidP="00343504">
            <w:pPr>
              <w:pStyle w:val="af3"/>
              <w:numPr>
                <w:ilvl w:val="0"/>
                <w:numId w:val="15"/>
              </w:numPr>
              <w:tabs>
                <w:tab w:val="left" w:pos="1985"/>
              </w:tabs>
              <w:ind w:firstLineChars="0"/>
              <w:jc w:val="both"/>
              <w:rPr>
                <w:rFonts w:cs="Arial"/>
                <w:b/>
                <w:bCs/>
              </w:rPr>
            </w:pPr>
            <w:r w:rsidRPr="002C58F2">
              <w:rPr>
                <w:rFonts w:ascii="Arial" w:hAnsi="Arial" w:cs="Arial" w:hint="eastAsia"/>
                <w:b/>
                <w:bCs/>
                <w:sz w:val="20"/>
                <w:szCs w:val="20"/>
                <w:lang w:val="en-GB"/>
              </w:rPr>
              <w:t>R</w:t>
            </w:r>
            <w:r w:rsidRPr="002C58F2">
              <w:rPr>
                <w:rFonts w:ascii="Arial" w:hAnsi="Arial" w:cs="Arial"/>
                <w:b/>
                <w:bCs/>
                <w:sz w:val="20"/>
                <w:szCs w:val="20"/>
                <w:lang w:val="en-GB"/>
              </w:rPr>
              <w:t>equested timing information: time duration that the information is requested to be reported, e.g., start time, and duration</w:t>
            </w:r>
          </w:p>
          <w:p w14:paraId="391EB7C8" w14:textId="464A0696" w:rsidR="00343504" w:rsidRPr="002C58F2" w:rsidRDefault="00343504" w:rsidP="00343504">
            <w:pPr>
              <w:tabs>
                <w:tab w:val="left" w:pos="1985"/>
              </w:tabs>
              <w:jc w:val="both"/>
              <w:rPr>
                <w:rFonts w:eastAsia="宋体" w:cs="Arial"/>
                <w:lang w:eastAsia="zh-CN"/>
              </w:rPr>
            </w:pPr>
            <w:r w:rsidRPr="002C58F2">
              <w:rPr>
                <w:rFonts w:eastAsiaTheme="minorEastAsia" w:cs="Arial" w:hint="eastAsia"/>
                <w:lang w:eastAsia="zh-CN"/>
              </w:rPr>
              <w:t>S</w:t>
            </w:r>
            <w:r w:rsidRPr="002C58F2">
              <w:rPr>
                <w:rFonts w:eastAsiaTheme="minorEastAsia" w:cs="Arial"/>
                <w:lang w:eastAsia="zh-CN"/>
              </w:rPr>
              <w:t>uggest to add FFS “</w:t>
            </w:r>
            <w:r w:rsidRPr="002C58F2">
              <w:rPr>
                <w:rFonts w:eastAsiaTheme="minorEastAsia" w:cs="Arial"/>
                <w:color w:val="0070C0"/>
                <w:lang w:eastAsia="zh-CN"/>
              </w:rPr>
              <w:t>FFS on whether the time window information in the request message can be used for other measurements.</w:t>
            </w:r>
            <w:r w:rsidRPr="002C58F2">
              <w:rPr>
                <w:rFonts w:eastAsiaTheme="minorEastAsia" w:cs="Arial"/>
                <w:lang w:eastAsia="zh-CN"/>
              </w:rPr>
              <w:t>”</w:t>
            </w:r>
          </w:p>
        </w:tc>
      </w:tr>
      <w:tr w:rsidR="00A200CD" w:rsidRPr="002C58F2" w14:paraId="74108302" w14:textId="77777777" w:rsidTr="00A951D9">
        <w:tc>
          <w:tcPr>
            <w:tcW w:w="1838" w:type="dxa"/>
          </w:tcPr>
          <w:p w14:paraId="61F66B1F" w14:textId="7629C97A" w:rsidR="00A200CD" w:rsidRPr="002C58F2" w:rsidRDefault="00A200CD" w:rsidP="00A200CD">
            <w:pPr>
              <w:tabs>
                <w:tab w:val="left" w:pos="1985"/>
              </w:tabs>
              <w:jc w:val="both"/>
              <w:rPr>
                <w:rFonts w:eastAsia="宋体" w:cs="Arial"/>
                <w:lang w:eastAsia="zh-CN"/>
              </w:rPr>
            </w:pPr>
            <w:r w:rsidRPr="002C58F2">
              <w:rPr>
                <w:rFonts w:eastAsia="宋体" w:cs="Arial"/>
                <w:lang w:val="en-US" w:eastAsia="zh-CN"/>
              </w:rPr>
              <w:t>Nokia</w:t>
            </w:r>
          </w:p>
        </w:tc>
        <w:tc>
          <w:tcPr>
            <w:tcW w:w="3402" w:type="dxa"/>
          </w:tcPr>
          <w:p w14:paraId="3C233253" w14:textId="77777777" w:rsidR="00A200CD" w:rsidRPr="002C58F2" w:rsidRDefault="00A200CD" w:rsidP="00A200CD">
            <w:pPr>
              <w:tabs>
                <w:tab w:val="left" w:pos="1985"/>
              </w:tabs>
              <w:jc w:val="both"/>
              <w:rPr>
                <w:rFonts w:eastAsia="宋体" w:cs="Arial"/>
                <w:lang w:val="en-US" w:eastAsia="zh-CN"/>
              </w:rPr>
            </w:pPr>
            <w:r w:rsidRPr="002C58F2">
              <w:rPr>
                <w:rFonts w:eastAsia="宋体" w:cs="Arial"/>
                <w:lang w:val="en-US" w:eastAsia="zh-CN"/>
              </w:rPr>
              <w:t>P1: OK</w:t>
            </w:r>
          </w:p>
          <w:p w14:paraId="45786525" w14:textId="2D4E6E4C" w:rsidR="00A200CD" w:rsidRPr="002C58F2" w:rsidRDefault="00A200CD" w:rsidP="00A200CD">
            <w:pPr>
              <w:tabs>
                <w:tab w:val="left" w:pos="1985"/>
              </w:tabs>
              <w:jc w:val="both"/>
              <w:rPr>
                <w:rFonts w:eastAsia="宋体" w:cs="Arial"/>
                <w:lang w:eastAsia="zh-CN"/>
              </w:rPr>
            </w:pPr>
            <w:r w:rsidRPr="002C58F2">
              <w:rPr>
                <w:rFonts w:eastAsia="宋体" w:cs="Arial"/>
                <w:lang w:val="en-US" w:eastAsia="zh-CN"/>
              </w:rPr>
              <w:t xml:space="preserve">P2: OK with some updates on the definitions </w:t>
            </w:r>
          </w:p>
        </w:tc>
        <w:tc>
          <w:tcPr>
            <w:tcW w:w="4722" w:type="dxa"/>
          </w:tcPr>
          <w:p w14:paraId="34EA32C6" w14:textId="77777777" w:rsidR="00A200CD" w:rsidRPr="002C58F2" w:rsidRDefault="00A200CD" w:rsidP="00A200CD">
            <w:pPr>
              <w:tabs>
                <w:tab w:val="left" w:pos="1985"/>
              </w:tabs>
              <w:jc w:val="both"/>
              <w:rPr>
                <w:rFonts w:eastAsia="宋体" w:cs="Arial"/>
                <w:lang w:eastAsia="zh-CN"/>
              </w:rPr>
            </w:pPr>
            <w:r w:rsidRPr="002C58F2">
              <w:rPr>
                <w:rFonts w:eastAsia="宋体" w:cs="Arial"/>
                <w:lang w:eastAsia="zh-CN"/>
              </w:rPr>
              <w:t>We support proposal 2 with some updates in the definitions of prediction time and validity time:</w:t>
            </w:r>
          </w:p>
          <w:p w14:paraId="17AAB59E" w14:textId="77777777" w:rsidR="00A200CD" w:rsidRPr="002C58F2" w:rsidRDefault="00A200CD" w:rsidP="00A200CD">
            <w:pPr>
              <w:jc w:val="both"/>
              <w:rPr>
                <w:rFonts w:eastAsiaTheme="minorEastAsia"/>
                <w:bCs/>
                <w:lang w:val="en-US" w:eastAsia="zh-CN"/>
              </w:rPr>
            </w:pPr>
            <w:r w:rsidRPr="002C58F2">
              <w:rPr>
                <w:rFonts w:eastAsiaTheme="minorEastAsia" w:hint="eastAsia"/>
                <w:b/>
                <w:lang w:val="en-US" w:eastAsia="zh-CN"/>
              </w:rPr>
              <w:t>R</w:t>
            </w:r>
            <w:r w:rsidRPr="002C58F2">
              <w:rPr>
                <w:rFonts w:eastAsiaTheme="minorEastAsia"/>
                <w:b/>
                <w:lang w:val="en-US" w:eastAsia="zh-CN"/>
              </w:rPr>
              <w:t>equested prediction time</w:t>
            </w:r>
            <w:r w:rsidRPr="002C58F2">
              <w:rPr>
                <w:rFonts w:eastAsiaTheme="minorEastAsia"/>
                <w:bCs/>
                <w:lang w:val="en-US" w:eastAsia="zh-CN"/>
              </w:rPr>
              <w:t xml:space="preserve">: time </w:t>
            </w:r>
            <w:r w:rsidRPr="002C58F2">
              <w:rPr>
                <w:rFonts w:eastAsiaTheme="minorEastAsia"/>
                <w:bCs/>
                <w:color w:val="7030A0"/>
                <w:lang w:val="en-US" w:eastAsia="zh-CN"/>
              </w:rPr>
              <w:t xml:space="preserve">instant or time </w:t>
            </w:r>
            <w:r w:rsidRPr="002C58F2">
              <w:rPr>
                <w:rFonts w:eastAsiaTheme="minorEastAsia"/>
                <w:bCs/>
                <w:lang w:val="en-US" w:eastAsia="zh-CN"/>
              </w:rPr>
              <w:t>duration of the requesting prediction information in the AI/ML INFORMATION REQUEST (FFS on the name)</w:t>
            </w:r>
            <w:r w:rsidRPr="002C58F2">
              <w:rPr>
                <w:rFonts w:eastAsiaTheme="minorEastAsia"/>
                <w:bCs/>
                <w:strike/>
                <w:color w:val="7030A0"/>
                <w:lang w:val="en-US" w:eastAsia="zh-CN"/>
              </w:rPr>
              <w:t>, e.g. start time plus end time</w:t>
            </w:r>
            <w:r w:rsidRPr="002C58F2">
              <w:rPr>
                <w:rFonts w:eastAsiaTheme="minorEastAsia"/>
                <w:bCs/>
                <w:lang w:val="en-US" w:eastAsia="zh-CN"/>
              </w:rPr>
              <w:t>.</w:t>
            </w:r>
          </w:p>
          <w:p w14:paraId="0B062028" w14:textId="77777777" w:rsidR="00A200CD" w:rsidRPr="002C58F2" w:rsidRDefault="00A200CD" w:rsidP="00A200CD">
            <w:pPr>
              <w:tabs>
                <w:tab w:val="left" w:pos="1985"/>
              </w:tabs>
              <w:jc w:val="both"/>
              <w:rPr>
                <w:rFonts w:eastAsia="宋体" w:cs="Arial"/>
                <w:lang w:val="en-US" w:eastAsia="zh-CN"/>
              </w:rPr>
            </w:pPr>
          </w:p>
          <w:p w14:paraId="050C4306" w14:textId="77777777" w:rsidR="00A200CD" w:rsidRPr="002C58F2" w:rsidRDefault="00A200CD" w:rsidP="00A200CD">
            <w:pPr>
              <w:jc w:val="both"/>
              <w:rPr>
                <w:rFonts w:eastAsiaTheme="minorEastAsia"/>
                <w:lang w:val="en-US" w:eastAsia="zh-CN"/>
              </w:rPr>
            </w:pPr>
            <w:r w:rsidRPr="002C58F2">
              <w:rPr>
                <w:rFonts w:eastAsiaTheme="minorEastAsia"/>
                <w:b/>
                <w:lang w:val="en-US" w:eastAsia="zh-CN"/>
              </w:rPr>
              <w:t>Validity time</w:t>
            </w:r>
            <w:r w:rsidRPr="002C58F2">
              <w:rPr>
                <w:rFonts w:eastAsiaTheme="minorEastAsia"/>
                <w:lang w:val="en-US" w:eastAsia="zh-CN"/>
              </w:rPr>
              <w:t xml:space="preserve">: time period within which the requested prediction information in the AI/ML INFORMATION </w:t>
            </w:r>
            <w:r w:rsidRPr="002C58F2">
              <w:rPr>
                <w:rFonts w:eastAsiaTheme="minorEastAsia"/>
                <w:color w:val="7030A0"/>
                <w:lang w:val="en-US" w:eastAsia="zh-CN"/>
              </w:rPr>
              <w:t xml:space="preserve">REQUEST </w:t>
            </w:r>
            <w:r w:rsidRPr="002C58F2">
              <w:rPr>
                <w:rFonts w:eastAsiaTheme="minorEastAsia"/>
                <w:strike/>
                <w:color w:val="7030A0"/>
                <w:lang w:val="en-US" w:eastAsia="zh-CN"/>
              </w:rPr>
              <w:t>UPDATE</w:t>
            </w:r>
            <w:r w:rsidRPr="002C58F2">
              <w:rPr>
                <w:rFonts w:eastAsiaTheme="minorEastAsia"/>
                <w:lang w:val="en-US" w:eastAsia="zh-CN"/>
              </w:rPr>
              <w:t xml:space="preserve"> (FFS on the name) is considered valid</w:t>
            </w:r>
            <w:r w:rsidRPr="002C58F2">
              <w:rPr>
                <w:rFonts w:eastAsiaTheme="minorEastAsia"/>
                <w:color w:val="7030A0"/>
                <w:lang w:val="en-US" w:eastAsia="zh-CN"/>
              </w:rPr>
              <w:t>.</w:t>
            </w:r>
            <w:r w:rsidRPr="002C58F2">
              <w:rPr>
                <w:rFonts w:eastAsiaTheme="minorEastAsia"/>
                <w:strike/>
                <w:color w:val="7030A0"/>
                <w:lang w:val="en-US" w:eastAsia="zh-CN"/>
              </w:rPr>
              <w:t>, hence the AI/ML prediction can be used by the requesting NG-RAN node.</w:t>
            </w:r>
          </w:p>
          <w:p w14:paraId="36CD10F6" w14:textId="77777777" w:rsidR="00A200CD" w:rsidRPr="002C58F2" w:rsidRDefault="00A200CD" w:rsidP="00A200CD">
            <w:pPr>
              <w:tabs>
                <w:tab w:val="left" w:pos="1985"/>
              </w:tabs>
              <w:jc w:val="both"/>
              <w:rPr>
                <w:rFonts w:eastAsia="宋体" w:cs="Arial"/>
                <w:lang w:eastAsia="zh-CN"/>
              </w:rPr>
            </w:pPr>
          </w:p>
        </w:tc>
      </w:tr>
      <w:tr w:rsidR="00314E52" w:rsidRPr="002C58F2" w14:paraId="6AB6BB3C" w14:textId="77777777" w:rsidTr="00A951D9">
        <w:tc>
          <w:tcPr>
            <w:tcW w:w="1838" w:type="dxa"/>
          </w:tcPr>
          <w:p w14:paraId="387ED52B" w14:textId="25767CD2" w:rsidR="00314E52" w:rsidRPr="002C58F2" w:rsidRDefault="00314E52" w:rsidP="00314E52">
            <w:pPr>
              <w:tabs>
                <w:tab w:val="left" w:pos="1985"/>
              </w:tabs>
              <w:jc w:val="both"/>
              <w:rPr>
                <w:rFonts w:eastAsia="宋体" w:cs="Arial"/>
                <w:lang w:eastAsia="zh-CN"/>
              </w:rPr>
            </w:pPr>
            <w:r w:rsidRPr="002C58F2">
              <w:rPr>
                <w:rFonts w:eastAsia="宋体" w:cs="Arial"/>
                <w:lang w:eastAsia="zh-CN"/>
              </w:rPr>
              <w:t>Qualcomm</w:t>
            </w:r>
          </w:p>
        </w:tc>
        <w:tc>
          <w:tcPr>
            <w:tcW w:w="3402" w:type="dxa"/>
          </w:tcPr>
          <w:p w14:paraId="74C4ACC2" w14:textId="4D9F5639" w:rsidR="00314E52" w:rsidRPr="002C58F2" w:rsidRDefault="00314E52" w:rsidP="00314E52">
            <w:pPr>
              <w:tabs>
                <w:tab w:val="left" w:pos="1985"/>
              </w:tabs>
              <w:jc w:val="both"/>
              <w:rPr>
                <w:rFonts w:eastAsia="宋体" w:cs="Arial"/>
                <w:lang w:eastAsia="zh-CN"/>
              </w:rPr>
            </w:pPr>
            <w:r w:rsidRPr="002C58F2">
              <w:rPr>
                <w:rFonts w:eastAsia="宋体" w:cs="Arial"/>
                <w:lang w:eastAsia="zh-CN"/>
              </w:rPr>
              <w:t>P1 and P2 already agreed in first round</w:t>
            </w:r>
          </w:p>
        </w:tc>
        <w:tc>
          <w:tcPr>
            <w:tcW w:w="4722" w:type="dxa"/>
          </w:tcPr>
          <w:p w14:paraId="74BBA74D"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 xml:space="preserve">P1 and P2 was already agreed in the first round and captured as proposals by moderator. </w:t>
            </w:r>
          </w:p>
          <w:p w14:paraId="5E0E2E5B"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 xml:space="preserve">For P2 companies have agreed in first round that both validity time and requested prediction time is needed for one shot reporting. </w:t>
            </w:r>
          </w:p>
          <w:p w14:paraId="61153CC9"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The open issue was for Periodic reporting which is discussed in Q3.</w:t>
            </w:r>
          </w:p>
          <w:p w14:paraId="06C9E229"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Both P1 and P2 are agreeable for us.</w:t>
            </w:r>
          </w:p>
          <w:p w14:paraId="09F5EB08"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 xml:space="preserve">Just a small rewording as below – </w:t>
            </w:r>
          </w:p>
          <w:p w14:paraId="3A4644DC" w14:textId="77777777" w:rsidR="00314E52" w:rsidRPr="002C58F2" w:rsidRDefault="00314E52" w:rsidP="00314E52">
            <w:pPr>
              <w:jc w:val="both"/>
              <w:rPr>
                <w:rFonts w:eastAsiaTheme="minorEastAsia"/>
                <w:i/>
                <w:iCs/>
                <w:color w:val="00B050"/>
                <w:lang w:val="en-US" w:eastAsia="zh-CN"/>
              </w:rPr>
            </w:pPr>
            <w:r w:rsidRPr="002C58F2">
              <w:rPr>
                <w:rFonts w:eastAsiaTheme="minorEastAsia" w:hint="eastAsia"/>
                <w:b/>
                <w:bCs/>
                <w:i/>
                <w:iCs/>
                <w:color w:val="00B050"/>
                <w:lang w:eastAsia="zh-CN"/>
              </w:rPr>
              <w:t>R</w:t>
            </w:r>
            <w:r w:rsidRPr="002C58F2">
              <w:rPr>
                <w:rFonts w:eastAsiaTheme="minorEastAsia"/>
                <w:b/>
                <w:bCs/>
                <w:i/>
                <w:iCs/>
                <w:color w:val="00B050"/>
                <w:lang w:eastAsia="zh-CN"/>
              </w:rPr>
              <w:t xml:space="preserve">equested prediction time: </w:t>
            </w:r>
            <w:r w:rsidRPr="002C58F2">
              <w:rPr>
                <w:rFonts w:eastAsiaTheme="minorEastAsia"/>
                <w:i/>
                <w:iCs/>
                <w:color w:val="00B050"/>
                <w:lang w:val="en-US" w:eastAsia="zh-CN"/>
              </w:rPr>
              <w:t xml:space="preserve">time duration of the </w:t>
            </w:r>
            <w:del w:id="29" w:author="Qualcomm - Geetha Rajendran" w:date="2023-04-24T19:16:00Z">
              <w:r w:rsidRPr="002C58F2" w:rsidDel="000F2E6F">
                <w:rPr>
                  <w:rFonts w:eastAsiaTheme="minorEastAsia"/>
                  <w:i/>
                  <w:iCs/>
                  <w:color w:val="00B050"/>
                  <w:lang w:val="en-US" w:eastAsia="zh-CN"/>
                </w:rPr>
                <w:delText xml:space="preserve">requesting </w:delText>
              </w:r>
            </w:del>
            <w:ins w:id="30" w:author="Qualcomm - Geetha Rajendran" w:date="2023-04-24T19:16:00Z">
              <w:r w:rsidRPr="002C58F2">
                <w:rPr>
                  <w:rFonts w:eastAsiaTheme="minorEastAsia"/>
                  <w:i/>
                  <w:iCs/>
                  <w:color w:val="00B050"/>
                  <w:lang w:val="en-US" w:eastAsia="zh-CN"/>
                </w:rPr>
                <w:t xml:space="preserve">requested </w:t>
              </w:r>
            </w:ins>
            <w:r w:rsidRPr="002C58F2">
              <w:rPr>
                <w:rFonts w:eastAsiaTheme="minorEastAsia"/>
                <w:i/>
                <w:iCs/>
                <w:color w:val="00B050"/>
                <w:lang w:val="en-US" w:eastAsia="zh-CN"/>
              </w:rPr>
              <w:t>predict</w:t>
            </w:r>
            <w:del w:id="31" w:author="Qualcomm - Geetha Rajendran" w:date="2023-04-24T19:16:00Z">
              <w:r w:rsidRPr="002C58F2" w:rsidDel="000F2E6F">
                <w:rPr>
                  <w:rFonts w:eastAsiaTheme="minorEastAsia"/>
                  <w:i/>
                  <w:iCs/>
                  <w:color w:val="00B050"/>
                  <w:lang w:val="en-US" w:eastAsia="zh-CN"/>
                </w:rPr>
                <w:delText>ion</w:delText>
              </w:r>
            </w:del>
            <w:ins w:id="32" w:author="Qualcomm - Geetha Rajendran" w:date="2023-04-24T19:16:00Z">
              <w:r w:rsidRPr="002C58F2">
                <w:rPr>
                  <w:rFonts w:eastAsiaTheme="minorEastAsia"/>
                  <w:i/>
                  <w:iCs/>
                  <w:color w:val="00B050"/>
                  <w:lang w:val="en-US" w:eastAsia="zh-CN"/>
                </w:rPr>
                <w:t>ed</w:t>
              </w:r>
            </w:ins>
            <w:r w:rsidRPr="002C58F2">
              <w:rPr>
                <w:rFonts w:eastAsiaTheme="minorEastAsia"/>
                <w:i/>
                <w:iCs/>
                <w:color w:val="00B050"/>
                <w:lang w:val="en-US" w:eastAsia="zh-CN"/>
              </w:rPr>
              <w:t xml:space="preserve"> information in the AI/ML INFORMATION REQUEST (FFS on the name), e.g. start time plus end time.</w:t>
            </w:r>
          </w:p>
          <w:p w14:paraId="34CC732E" w14:textId="77777777" w:rsidR="00314E52" w:rsidRPr="002C58F2" w:rsidRDefault="00314E52" w:rsidP="00314E52">
            <w:pPr>
              <w:jc w:val="both"/>
              <w:rPr>
                <w:rFonts w:eastAsiaTheme="minorEastAsia"/>
                <w:i/>
                <w:iCs/>
                <w:color w:val="00B050"/>
                <w:lang w:val="en-US" w:eastAsia="zh-CN"/>
              </w:rPr>
            </w:pPr>
            <w:r w:rsidRPr="002C58F2">
              <w:rPr>
                <w:rFonts w:eastAsiaTheme="minorEastAsia"/>
                <w:b/>
                <w:bCs/>
                <w:i/>
                <w:iCs/>
                <w:color w:val="00B050"/>
                <w:lang w:eastAsia="zh-CN"/>
              </w:rPr>
              <w:t xml:space="preserve">Validity time: </w:t>
            </w:r>
            <w:r w:rsidRPr="002C58F2">
              <w:rPr>
                <w:rFonts w:eastAsiaTheme="minorEastAsia"/>
                <w:i/>
                <w:iCs/>
                <w:color w:val="00B050"/>
                <w:lang w:val="en-US" w:eastAsia="zh-CN"/>
              </w:rPr>
              <w:t>time period within which the requested prediction information in the AI/ML INFORMATION UPDATE (FFS on the name) is considered valid</w:t>
            </w:r>
            <w:del w:id="33" w:author="Qualcomm - Geetha Rajendran" w:date="2023-04-24T19:16:00Z">
              <w:r w:rsidRPr="002C58F2" w:rsidDel="000F2E6F">
                <w:rPr>
                  <w:rFonts w:eastAsiaTheme="minorEastAsia"/>
                  <w:i/>
                  <w:iCs/>
                  <w:color w:val="00B050"/>
                  <w:lang w:val="en-US" w:eastAsia="zh-CN"/>
                </w:rPr>
                <w:delText>, hence the AI/ML prediction can be used by the requesting NG-RAN node.</w:delText>
              </w:r>
            </w:del>
          </w:p>
          <w:p w14:paraId="38247C06" w14:textId="77777777" w:rsidR="00314E52" w:rsidRPr="002C58F2" w:rsidRDefault="00314E52" w:rsidP="00314E52">
            <w:pPr>
              <w:tabs>
                <w:tab w:val="left" w:pos="1985"/>
              </w:tabs>
              <w:jc w:val="both"/>
              <w:rPr>
                <w:rFonts w:eastAsia="宋体" w:cs="Arial"/>
                <w:lang w:eastAsia="zh-CN"/>
              </w:rPr>
            </w:pPr>
          </w:p>
        </w:tc>
      </w:tr>
      <w:tr w:rsidR="000A4C0A" w:rsidRPr="002C58F2" w14:paraId="7A0D4EFE" w14:textId="77777777" w:rsidTr="00A951D9">
        <w:tc>
          <w:tcPr>
            <w:tcW w:w="1838" w:type="dxa"/>
          </w:tcPr>
          <w:p w14:paraId="7F39CA74" w14:textId="79F76695" w:rsidR="000A4C0A" w:rsidRPr="002C58F2" w:rsidRDefault="000A4C0A" w:rsidP="000A4C0A">
            <w:pPr>
              <w:tabs>
                <w:tab w:val="left" w:pos="1985"/>
              </w:tabs>
              <w:jc w:val="both"/>
              <w:rPr>
                <w:rFonts w:eastAsia="宋体" w:cs="Arial"/>
                <w:lang w:eastAsia="zh-CN"/>
              </w:rPr>
            </w:pPr>
            <w:r w:rsidRPr="002C58F2">
              <w:rPr>
                <w:rFonts w:eastAsia="宋体" w:cs="Arial"/>
                <w:lang w:eastAsia="zh-CN"/>
              </w:rPr>
              <w:t>Huawei</w:t>
            </w:r>
          </w:p>
        </w:tc>
        <w:tc>
          <w:tcPr>
            <w:tcW w:w="3402" w:type="dxa"/>
          </w:tcPr>
          <w:p w14:paraId="23275898" w14:textId="77777777" w:rsidR="000A4C0A" w:rsidRPr="002C58F2" w:rsidRDefault="000A4C0A" w:rsidP="000A4C0A">
            <w:pPr>
              <w:tabs>
                <w:tab w:val="left" w:pos="1985"/>
              </w:tabs>
              <w:jc w:val="both"/>
              <w:rPr>
                <w:rFonts w:eastAsia="宋体" w:cs="Arial"/>
                <w:lang w:eastAsia="zh-CN"/>
              </w:rPr>
            </w:pPr>
            <w:r w:rsidRPr="002C58F2">
              <w:rPr>
                <w:rFonts w:eastAsia="宋体" w:cs="Arial"/>
                <w:lang w:eastAsia="zh-CN"/>
              </w:rPr>
              <w:t>P1: OK</w:t>
            </w:r>
          </w:p>
          <w:p w14:paraId="6718C64A" w14:textId="377E7970" w:rsidR="000A4C0A" w:rsidRPr="002C58F2" w:rsidRDefault="000A4C0A" w:rsidP="000A4C0A">
            <w:pPr>
              <w:tabs>
                <w:tab w:val="left" w:pos="1985"/>
              </w:tabs>
              <w:jc w:val="both"/>
              <w:rPr>
                <w:rFonts w:eastAsia="宋体" w:cs="Arial"/>
                <w:lang w:eastAsia="zh-CN"/>
              </w:rPr>
            </w:pPr>
            <w:r w:rsidRPr="002C58F2">
              <w:rPr>
                <w:rFonts w:eastAsia="宋体" w:cs="Arial"/>
                <w:lang w:eastAsia="zh-CN"/>
              </w:rPr>
              <w:t>P2: see comments</w:t>
            </w:r>
          </w:p>
        </w:tc>
        <w:tc>
          <w:tcPr>
            <w:tcW w:w="4722" w:type="dxa"/>
          </w:tcPr>
          <w:p w14:paraId="0A059CB3" w14:textId="77777777" w:rsidR="000A4C0A" w:rsidRPr="002C58F2" w:rsidRDefault="000A4C0A" w:rsidP="000A4C0A">
            <w:pPr>
              <w:tabs>
                <w:tab w:val="left" w:pos="1985"/>
              </w:tabs>
              <w:jc w:val="both"/>
              <w:rPr>
                <w:rFonts w:eastAsia="宋体" w:cs="Arial"/>
                <w:lang w:eastAsia="zh-CN"/>
              </w:rPr>
            </w:pPr>
            <w:r w:rsidRPr="002C58F2">
              <w:rPr>
                <w:rFonts w:eastAsia="宋体" w:cs="Arial"/>
                <w:lang w:eastAsia="zh-CN"/>
              </w:rPr>
              <w:t xml:space="preserve">We are fine with the rewording proposed by Nokia for the </w:t>
            </w:r>
            <w:r w:rsidRPr="002C58F2">
              <w:rPr>
                <w:rFonts w:eastAsia="宋体" w:cs="Arial"/>
                <w:b/>
                <w:lang w:eastAsia="zh-CN"/>
              </w:rPr>
              <w:t>Requested prediction time</w:t>
            </w:r>
            <w:r w:rsidRPr="002C58F2">
              <w:rPr>
                <w:rFonts w:eastAsia="宋体" w:cs="Arial"/>
                <w:lang w:eastAsia="zh-CN"/>
              </w:rPr>
              <w:t>, as it does not rule-out the possibility to configure it as a time interval which was our original intention (see R3-231823).</w:t>
            </w:r>
          </w:p>
          <w:p w14:paraId="3C7BF25B" w14:textId="14593ECB" w:rsidR="000A4C0A" w:rsidRPr="002C58F2" w:rsidRDefault="000A4C0A" w:rsidP="000A4C0A">
            <w:pPr>
              <w:tabs>
                <w:tab w:val="left" w:pos="1985"/>
              </w:tabs>
              <w:jc w:val="both"/>
              <w:rPr>
                <w:rFonts w:eastAsia="宋体" w:cs="Arial"/>
                <w:lang w:eastAsia="zh-CN"/>
              </w:rPr>
            </w:pPr>
            <w:r w:rsidRPr="002C58F2">
              <w:rPr>
                <w:rFonts w:eastAsia="宋体" w:cs="Arial"/>
                <w:lang w:eastAsia="zh-CN"/>
              </w:rPr>
              <w:t xml:space="preserve">For the </w:t>
            </w:r>
            <w:r w:rsidRPr="002C58F2">
              <w:rPr>
                <w:rFonts w:eastAsia="宋体" w:cs="Arial"/>
                <w:b/>
                <w:lang w:eastAsia="zh-CN"/>
              </w:rPr>
              <w:t>Validity time</w:t>
            </w:r>
            <w:r w:rsidRPr="002C58F2">
              <w:rPr>
                <w:rFonts w:eastAsia="宋体" w:cs="Arial"/>
                <w:lang w:eastAsia="zh-CN"/>
              </w:rPr>
              <w:t xml:space="preserve"> we are also ok with the Nokia proposal, which also resolves the contradiction highlighted by Deutsche Telekom.</w:t>
            </w:r>
          </w:p>
        </w:tc>
      </w:tr>
      <w:tr w:rsidR="000A4C0A" w:rsidRPr="002C58F2" w14:paraId="3548C586" w14:textId="77777777" w:rsidTr="00A951D9">
        <w:tc>
          <w:tcPr>
            <w:tcW w:w="1838" w:type="dxa"/>
          </w:tcPr>
          <w:p w14:paraId="6B9C607B" w14:textId="007DC3BD" w:rsidR="000A4C0A" w:rsidRPr="002C58F2" w:rsidRDefault="00E85290" w:rsidP="000A4C0A">
            <w:pPr>
              <w:tabs>
                <w:tab w:val="left" w:pos="1985"/>
              </w:tabs>
              <w:jc w:val="both"/>
              <w:rPr>
                <w:rFonts w:eastAsia="宋体" w:cs="Arial"/>
                <w:lang w:eastAsia="zh-CN"/>
              </w:rPr>
            </w:pPr>
            <w:r w:rsidRPr="002C58F2">
              <w:rPr>
                <w:rFonts w:eastAsia="宋体" w:cs="Arial"/>
                <w:lang w:eastAsia="zh-CN"/>
              </w:rPr>
              <w:t>InterDigital</w:t>
            </w:r>
          </w:p>
        </w:tc>
        <w:tc>
          <w:tcPr>
            <w:tcW w:w="3402" w:type="dxa"/>
          </w:tcPr>
          <w:p w14:paraId="45784184" w14:textId="77777777" w:rsidR="000A4C0A" w:rsidRPr="002C58F2" w:rsidRDefault="00E85290" w:rsidP="000A4C0A">
            <w:pPr>
              <w:tabs>
                <w:tab w:val="left" w:pos="1985"/>
              </w:tabs>
              <w:jc w:val="both"/>
              <w:rPr>
                <w:rFonts w:eastAsia="宋体" w:cs="Arial"/>
                <w:lang w:eastAsia="zh-CN"/>
              </w:rPr>
            </w:pPr>
            <w:r w:rsidRPr="002C58F2">
              <w:rPr>
                <w:rFonts w:eastAsia="宋体" w:cs="Arial"/>
                <w:lang w:eastAsia="zh-CN"/>
              </w:rPr>
              <w:t>P1 Ok</w:t>
            </w:r>
          </w:p>
          <w:p w14:paraId="692E3269" w14:textId="08D333EC" w:rsidR="00E85290" w:rsidRPr="002C58F2" w:rsidRDefault="00E85290" w:rsidP="000A4C0A">
            <w:pPr>
              <w:tabs>
                <w:tab w:val="left" w:pos="1985"/>
              </w:tabs>
              <w:jc w:val="both"/>
              <w:rPr>
                <w:rFonts w:eastAsia="宋体" w:cs="Arial"/>
                <w:lang w:eastAsia="zh-CN"/>
              </w:rPr>
            </w:pPr>
            <w:r w:rsidRPr="002C58F2">
              <w:rPr>
                <w:rFonts w:eastAsia="宋体" w:cs="Arial"/>
                <w:lang w:eastAsia="zh-CN"/>
              </w:rPr>
              <w:t>P2: see comments</w:t>
            </w:r>
          </w:p>
        </w:tc>
        <w:tc>
          <w:tcPr>
            <w:tcW w:w="4722" w:type="dxa"/>
          </w:tcPr>
          <w:p w14:paraId="46A76A90" w14:textId="77777777" w:rsidR="000A4C0A" w:rsidRPr="002C58F2" w:rsidRDefault="00E85290" w:rsidP="000A4C0A">
            <w:pPr>
              <w:tabs>
                <w:tab w:val="left" w:pos="1985"/>
              </w:tabs>
              <w:jc w:val="both"/>
              <w:rPr>
                <w:rFonts w:eastAsia="宋体" w:cs="Arial"/>
                <w:lang w:eastAsia="zh-CN"/>
              </w:rPr>
            </w:pPr>
            <w:r w:rsidRPr="002C58F2">
              <w:rPr>
                <w:rFonts w:eastAsia="宋体" w:cs="Arial"/>
                <w:lang w:eastAsia="zh-CN"/>
              </w:rPr>
              <w:t xml:space="preserve">Agree with the rewording of requested prediction time by Ericsson, can live with Nokia’s rewording, </w:t>
            </w:r>
          </w:p>
          <w:p w14:paraId="2C50DD5B" w14:textId="4D36ADA8" w:rsidR="00E85290" w:rsidRPr="002C58F2" w:rsidRDefault="00E85290" w:rsidP="000A4C0A">
            <w:pPr>
              <w:tabs>
                <w:tab w:val="left" w:pos="1985"/>
              </w:tabs>
              <w:jc w:val="both"/>
              <w:rPr>
                <w:rFonts w:eastAsia="宋体" w:cs="Arial"/>
                <w:lang w:eastAsia="zh-CN"/>
              </w:rPr>
            </w:pPr>
            <w:r w:rsidRPr="002C58F2">
              <w:rPr>
                <w:rFonts w:eastAsia="宋体" w:cs="Arial"/>
                <w:lang w:eastAsia="zh-CN"/>
              </w:rPr>
              <w:t xml:space="preserve">Agree with Ericsson’s rewording of proposal 2 and which to further discuss validity time next meeting. </w:t>
            </w:r>
          </w:p>
        </w:tc>
      </w:tr>
      <w:tr w:rsidR="00E934A7" w:rsidRPr="002C58F2" w14:paraId="70F778AD" w14:textId="77777777" w:rsidTr="00A951D9">
        <w:tc>
          <w:tcPr>
            <w:tcW w:w="1838" w:type="dxa"/>
          </w:tcPr>
          <w:p w14:paraId="42141756" w14:textId="0C898D18" w:rsidR="00E934A7" w:rsidRPr="002C58F2" w:rsidRDefault="00E934A7" w:rsidP="000A4C0A">
            <w:pPr>
              <w:tabs>
                <w:tab w:val="left" w:pos="1985"/>
              </w:tabs>
              <w:jc w:val="both"/>
              <w:rPr>
                <w:rFonts w:eastAsia="Malgun Gothic" w:cs="Arial"/>
                <w:lang w:eastAsia="ko-KR"/>
              </w:rPr>
            </w:pPr>
            <w:r w:rsidRPr="002C58F2">
              <w:rPr>
                <w:rFonts w:eastAsia="Malgun Gothic" w:cs="Arial" w:hint="eastAsia"/>
                <w:lang w:eastAsia="ko-KR"/>
              </w:rPr>
              <w:t>LGE</w:t>
            </w:r>
          </w:p>
        </w:tc>
        <w:tc>
          <w:tcPr>
            <w:tcW w:w="3402" w:type="dxa"/>
          </w:tcPr>
          <w:p w14:paraId="2238C506" w14:textId="77777777" w:rsidR="00E934A7" w:rsidRPr="002C58F2" w:rsidRDefault="00E934A7" w:rsidP="000A4C0A">
            <w:pPr>
              <w:tabs>
                <w:tab w:val="left" w:pos="1985"/>
              </w:tabs>
              <w:jc w:val="both"/>
              <w:rPr>
                <w:rFonts w:eastAsia="Malgun Gothic" w:cs="Arial"/>
                <w:lang w:eastAsia="ko-KR"/>
              </w:rPr>
            </w:pPr>
            <w:r w:rsidRPr="002C58F2">
              <w:rPr>
                <w:rFonts w:eastAsia="Malgun Gothic" w:cs="Arial" w:hint="eastAsia"/>
                <w:lang w:eastAsia="ko-KR"/>
              </w:rPr>
              <w:t>P1: OK</w:t>
            </w:r>
          </w:p>
          <w:p w14:paraId="17D01BFB" w14:textId="7D622998" w:rsidR="00E934A7" w:rsidRPr="002C58F2" w:rsidRDefault="00E934A7" w:rsidP="000A4C0A">
            <w:pPr>
              <w:tabs>
                <w:tab w:val="left" w:pos="1985"/>
              </w:tabs>
              <w:jc w:val="both"/>
              <w:rPr>
                <w:rFonts w:eastAsia="Malgun Gothic" w:cs="Arial"/>
                <w:lang w:eastAsia="ko-KR"/>
              </w:rPr>
            </w:pPr>
            <w:r w:rsidRPr="002C58F2">
              <w:rPr>
                <w:rFonts w:eastAsia="Malgun Gothic" w:cs="Arial"/>
                <w:lang w:eastAsia="ko-KR"/>
              </w:rPr>
              <w:t>P2: see comments</w:t>
            </w:r>
          </w:p>
        </w:tc>
        <w:tc>
          <w:tcPr>
            <w:tcW w:w="4722" w:type="dxa"/>
          </w:tcPr>
          <w:p w14:paraId="25CE2894" w14:textId="5A67803A" w:rsidR="00E934A7" w:rsidRPr="002C58F2" w:rsidRDefault="002613B1" w:rsidP="002613B1">
            <w:pPr>
              <w:tabs>
                <w:tab w:val="left" w:pos="1985"/>
              </w:tabs>
              <w:jc w:val="both"/>
              <w:rPr>
                <w:rFonts w:eastAsia="宋体" w:cs="Arial"/>
                <w:lang w:eastAsia="zh-CN"/>
              </w:rPr>
            </w:pPr>
            <w:r w:rsidRPr="002C58F2">
              <w:rPr>
                <w:rFonts w:eastAsia="宋体" w:cs="Arial"/>
                <w:lang w:eastAsia="zh-CN"/>
              </w:rPr>
              <w:t>We are acceptable to change the Requested prediction time by Ericsson. For the validity time, we are okay with discussing the details of the validity time in the next meeting.</w:t>
            </w:r>
          </w:p>
        </w:tc>
      </w:tr>
      <w:tr w:rsidR="00A4640A" w:rsidRPr="002C58F2" w14:paraId="3EEAEA3B" w14:textId="77777777" w:rsidTr="00A951D9">
        <w:tc>
          <w:tcPr>
            <w:tcW w:w="1838" w:type="dxa"/>
          </w:tcPr>
          <w:p w14:paraId="149692CE" w14:textId="6A80CA86" w:rsidR="00A4640A" w:rsidRPr="002C58F2" w:rsidRDefault="00A4640A" w:rsidP="000A4C0A">
            <w:pPr>
              <w:tabs>
                <w:tab w:val="left" w:pos="1985"/>
              </w:tabs>
              <w:jc w:val="both"/>
              <w:rPr>
                <w:rFonts w:eastAsia="Malgun Gothic" w:cs="Arial"/>
                <w:lang w:eastAsia="ko-KR"/>
              </w:rPr>
            </w:pPr>
            <w:r w:rsidRPr="002C58F2">
              <w:rPr>
                <w:rFonts w:eastAsia="宋体" w:cs="Arial"/>
                <w:lang w:eastAsia="zh-CN"/>
              </w:rPr>
              <w:t>CATT</w:t>
            </w:r>
          </w:p>
        </w:tc>
        <w:tc>
          <w:tcPr>
            <w:tcW w:w="3402" w:type="dxa"/>
          </w:tcPr>
          <w:p w14:paraId="69E6705C" w14:textId="77777777" w:rsidR="00A4640A" w:rsidRPr="002C58F2" w:rsidRDefault="00A4640A">
            <w:pPr>
              <w:tabs>
                <w:tab w:val="left" w:pos="1985"/>
              </w:tabs>
              <w:jc w:val="both"/>
              <w:rPr>
                <w:rFonts w:eastAsia="宋体" w:cs="Arial"/>
                <w:lang w:eastAsia="zh-CN"/>
              </w:rPr>
            </w:pPr>
            <w:r w:rsidRPr="002C58F2">
              <w:rPr>
                <w:rFonts w:eastAsia="宋体" w:cs="Arial"/>
                <w:lang w:eastAsia="zh-CN"/>
              </w:rPr>
              <w:t>P1 Ok</w:t>
            </w:r>
          </w:p>
          <w:p w14:paraId="6F8AB33D" w14:textId="48717906" w:rsidR="00A4640A" w:rsidRPr="002C58F2" w:rsidRDefault="00A4640A" w:rsidP="000A4C0A">
            <w:pPr>
              <w:tabs>
                <w:tab w:val="left" w:pos="1985"/>
              </w:tabs>
              <w:jc w:val="both"/>
              <w:rPr>
                <w:rFonts w:eastAsia="Malgun Gothic" w:cs="Arial"/>
                <w:lang w:eastAsia="ko-KR"/>
              </w:rPr>
            </w:pPr>
            <w:r w:rsidRPr="002C58F2">
              <w:rPr>
                <w:rFonts w:eastAsia="宋体" w:cs="Arial"/>
                <w:lang w:eastAsia="zh-CN"/>
              </w:rPr>
              <w:t>P2: see comments</w:t>
            </w:r>
          </w:p>
        </w:tc>
        <w:tc>
          <w:tcPr>
            <w:tcW w:w="4722" w:type="dxa"/>
          </w:tcPr>
          <w:p w14:paraId="443CC1D5" w14:textId="77777777" w:rsidR="00A4640A" w:rsidRPr="002C58F2" w:rsidRDefault="00A4640A">
            <w:pPr>
              <w:tabs>
                <w:tab w:val="left" w:pos="1985"/>
              </w:tabs>
              <w:jc w:val="both"/>
              <w:rPr>
                <w:rFonts w:eastAsia="宋体" w:cs="Arial"/>
                <w:lang w:eastAsia="zh-CN"/>
              </w:rPr>
            </w:pPr>
            <w:bookmarkStart w:id="34" w:name="OLE_LINK22"/>
            <w:bookmarkStart w:id="35" w:name="OLE_LINK23"/>
            <w:r w:rsidRPr="002C58F2">
              <w:rPr>
                <w:rFonts w:eastAsia="宋体" w:cs="Arial"/>
                <w:lang w:eastAsia="zh-CN"/>
              </w:rPr>
              <w:t>For P2, we are OK to agree on requested prediction time this meeting with the rewording from E///.</w:t>
            </w:r>
          </w:p>
          <w:p w14:paraId="370B1329" w14:textId="761981BD" w:rsidR="00A4640A" w:rsidRPr="002C58F2" w:rsidRDefault="00A4640A" w:rsidP="002613B1">
            <w:pPr>
              <w:tabs>
                <w:tab w:val="left" w:pos="1985"/>
              </w:tabs>
              <w:jc w:val="both"/>
              <w:rPr>
                <w:rFonts w:eastAsia="宋体" w:cs="Arial"/>
                <w:lang w:eastAsia="zh-CN"/>
              </w:rPr>
            </w:pPr>
            <w:r w:rsidRPr="002C58F2">
              <w:rPr>
                <w:rFonts w:eastAsia="宋体" w:cs="Arial"/>
                <w:lang w:eastAsia="zh-CN"/>
              </w:rPr>
              <w:t>For validity time, we now also have some doubt on whether validity time is needed or not. From our point of view, if one node makes some prediction for one specific time duration, this predicted information is always valid before the end of the request prediction time. Of course, the prediction may be not useful if it is provided too late, but still it does not mean this information is not valid.</w:t>
            </w:r>
            <w:bookmarkEnd w:id="34"/>
            <w:bookmarkEnd w:id="35"/>
            <w:r w:rsidRPr="002C58F2">
              <w:rPr>
                <w:rFonts w:eastAsia="宋体" w:cs="Arial" w:hint="eastAsia"/>
                <w:lang w:eastAsia="zh-CN"/>
              </w:rPr>
              <w:t>Perfer to discuss next meeting</w:t>
            </w:r>
          </w:p>
        </w:tc>
      </w:tr>
      <w:tr w:rsidR="008464B4" w:rsidRPr="002C58F2" w14:paraId="453E0B2E" w14:textId="77777777" w:rsidTr="00A951D9">
        <w:tc>
          <w:tcPr>
            <w:tcW w:w="1838" w:type="dxa"/>
          </w:tcPr>
          <w:p w14:paraId="462E0CBB" w14:textId="08A7884E" w:rsidR="008464B4" w:rsidRPr="002C58F2" w:rsidRDefault="008464B4" w:rsidP="000A4C0A">
            <w:pPr>
              <w:tabs>
                <w:tab w:val="left" w:pos="1985"/>
              </w:tabs>
              <w:jc w:val="both"/>
              <w:rPr>
                <w:rFonts w:eastAsia="宋体" w:cs="Arial"/>
                <w:lang w:eastAsia="zh-CN"/>
              </w:rPr>
            </w:pPr>
            <w:r w:rsidRPr="002C58F2">
              <w:rPr>
                <w:rFonts w:eastAsia="宋体" w:cs="Arial"/>
                <w:lang w:eastAsia="zh-CN"/>
              </w:rPr>
              <w:t>Samsung</w:t>
            </w:r>
          </w:p>
        </w:tc>
        <w:tc>
          <w:tcPr>
            <w:tcW w:w="3402" w:type="dxa"/>
          </w:tcPr>
          <w:p w14:paraId="74EDAC11" w14:textId="77777777" w:rsidR="008464B4" w:rsidRPr="002C58F2" w:rsidRDefault="008464B4">
            <w:pPr>
              <w:tabs>
                <w:tab w:val="left" w:pos="1985"/>
              </w:tabs>
              <w:jc w:val="both"/>
              <w:rPr>
                <w:rFonts w:eastAsia="宋体" w:cs="Arial"/>
                <w:lang w:eastAsia="zh-CN"/>
              </w:rPr>
            </w:pPr>
            <w:r w:rsidRPr="002C58F2">
              <w:rPr>
                <w:rFonts w:eastAsia="宋体" w:cs="Arial"/>
                <w:lang w:eastAsia="zh-CN"/>
              </w:rPr>
              <w:t>P1: OK</w:t>
            </w:r>
          </w:p>
          <w:p w14:paraId="6FAB4B0E" w14:textId="3F7C0E01" w:rsidR="008464B4" w:rsidRPr="002C58F2" w:rsidRDefault="008464B4">
            <w:pPr>
              <w:tabs>
                <w:tab w:val="left" w:pos="1985"/>
              </w:tabs>
              <w:jc w:val="both"/>
              <w:rPr>
                <w:rFonts w:eastAsia="宋体" w:cs="Arial"/>
                <w:lang w:eastAsia="zh-CN"/>
              </w:rPr>
            </w:pPr>
            <w:r w:rsidRPr="002C58F2">
              <w:rPr>
                <w:rFonts w:eastAsia="宋体" w:cs="Arial"/>
                <w:lang w:eastAsia="zh-CN"/>
              </w:rPr>
              <w:t>P2: see comments</w:t>
            </w:r>
          </w:p>
        </w:tc>
        <w:tc>
          <w:tcPr>
            <w:tcW w:w="4722" w:type="dxa"/>
          </w:tcPr>
          <w:p w14:paraId="606A28A9" w14:textId="77777777" w:rsidR="008464B4" w:rsidRPr="002C58F2" w:rsidRDefault="008464B4">
            <w:pPr>
              <w:tabs>
                <w:tab w:val="left" w:pos="1985"/>
              </w:tabs>
              <w:jc w:val="both"/>
              <w:rPr>
                <w:rFonts w:eastAsia="宋体" w:cs="Arial"/>
                <w:lang w:eastAsia="zh-CN"/>
              </w:rPr>
            </w:pPr>
            <w:r w:rsidRPr="002C58F2">
              <w:rPr>
                <w:rFonts w:eastAsia="宋体" w:cs="Arial"/>
                <w:lang w:eastAsia="zh-CN"/>
              </w:rPr>
              <w:t>For P2, we’d better to have common understanding of what are prediction time and validity time firstly.</w:t>
            </w:r>
          </w:p>
          <w:p w14:paraId="196B5239" w14:textId="1737BF61" w:rsidR="008464B4" w:rsidRPr="002C58F2" w:rsidRDefault="008464B4">
            <w:pPr>
              <w:tabs>
                <w:tab w:val="left" w:pos="1985"/>
              </w:tabs>
              <w:jc w:val="both"/>
              <w:rPr>
                <w:rFonts w:eastAsia="宋体" w:cs="Arial"/>
                <w:lang w:eastAsia="zh-CN"/>
              </w:rPr>
            </w:pPr>
            <w:r w:rsidRPr="002C58F2">
              <w:rPr>
                <w:rFonts w:eastAsia="宋体" w:cs="Arial"/>
                <w:lang w:eastAsia="zh-CN"/>
              </w:rPr>
              <w:t xml:space="preserve">Regarding to our understanding, the </w:t>
            </w:r>
            <w:r w:rsidR="00E65CC7" w:rsidRPr="002C58F2">
              <w:rPr>
                <w:rFonts w:eastAsia="宋体" w:cs="Arial"/>
                <w:lang w:eastAsia="zh-CN"/>
              </w:rPr>
              <w:t>prediction time is the time for which time period the prediction information is requested. For example, the requesting node requests the requested node to provide the prediction information regarding to 11:00 to 12:00. The validity time is for which time period for each reporting results</w:t>
            </w:r>
            <w:r w:rsidR="007D421F" w:rsidRPr="002C58F2">
              <w:rPr>
                <w:rFonts w:eastAsia="宋体" w:cs="Arial"/>
                <w:lang w:eastAsia="zh-CN"/>
              </w:rPr>
              <w:t xml:space="preserve"> is valid.  For example, the validity time is 5 min. The reported results at 11:00 is valid in 11:05.</w:t>
            </w:r>
          </w:p>
        </w:tc>
      </w:tr>
      <w:tr w:rsidR="00F22B66" w:rsidRPr="002C58F2" w14:paraId="58BB60F7" w14:textId="77777777" w:rsidTr="00A951D9">
        <w:tc>
          <w:tcPr>
            <w:tcW w:w="1838" w:type="dxa"/>
          </w:tcPr>
          <w:p w14:paraId="5CC2BB1F" w14:textId="779C3D04" w:rsidR="00F22B66" w:rsidRPr="002C58F2" w:rsidRDefault="00F22B66" w:rsidP="000A4C0A">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716A63B1" w14:textId="77777777" w:rsidR="00F22B66" w:rsidRDefault="00F22B66">
            <w:pPr>
              <w:tabs>
                <w:tab w:val="left" w:pos="1985"/>
              </w:tabs>
              <w:jc w:val="both"/>
              <w:rPr>
                <w:rFonts w:eastAsia="宋体" w:cs="Arial"/>
                <w:lang w:eastAsia="zh-CN"/>
              </w:rPr>
            </w:pPr>
            <w:r>
              <w:rPr>
                <w:rFonts w:eastAsia="宋体" w:cs="Arial" w:hint="eastAsia"/>
                <w:lang w:eastAsia="zh-CN"/>
              </w:rPr>
              <w:t>P</w:t>
            </w:r>
            <w:r>
              <w:rPr>
                <w:rFonts w:eastAsia="宋体" w:cs="Arial"/>
                <w:lang w:eastAsia="zh-CN"/>
              </w:rPr>
              <w:t>1: OK</w:t>
            </w:r>
          </w:p>
          <w:p w14:paraId="359177EB" w14:textId="7464E5F8" w:rsidR="00F22B66" w:rsidRPr="002C58F2" w:rsidRDefault="00F22B66">
            <w:pPr>
              <w:tabs>
                <w:tab w:val="left" w:pos="1985"/>
              </w:tabs>
              <w:jc w:val="both"/>
              <w:rPr>
                <w:rFonts w:eastAsia="宋体" w:cs="Arial"/>
                <w:lang w:eastAsia="zh-CN"/>
              </w:rPr>
            </w:pPr>
            <w:r w:rsidRPr="002C58F2">
              <w:rPr>
                <w:rFonts w:eastAsia="宋体" w:cs="Arial"/>
                <w:lang w:eastAsia="zh-CN"/>
              </w:rPr>
              <w:t>P2: see comments</w:t>
            </w:r>
          </w:p>
        </w:tc>
        <w:tc>
          <w:tcPr>
            <w:tcW w:w="4722" w:type="dxa"/>
          </w:tcPr>
          <w:p w14:paraId="28B23C2D" w14:textId="7F5D2B90" w:rsidR="00F22B66" w:rsidRPr="002C58F2" w:rsidRDefault="00F22B66">
            <w:pPr>
              <w:tabs>
                <w:tab w:val="left" w:pos="1985"/>
              </w:tabs>
              <w:jc w:val="both"/>
              <w:rPr>
                <w:rFonts w:eastAsia="宋体" w:cs="Arial"/>
                <w:lang w:eastAsia="zh-CN"/>
              </w:rPr>
            </w:pPr>
            <w:r w:rsidRPr="002C58F2">
              <w:rPr>
                <w:rFonts w:eastAsia="宋体" w:cs="Arial"/>
                <w:lang w:eastAsia="zh-CN"/>
              </w:rPr>
              <w:t>We are acceptable to change the Requested prediction time by Ericsson. For the validity time, we are okay with discussing the details of the validity time in the next meeting</w:t>
            </w:r>
            <w:r>
              <w:rPr>
                <w:rFonts w:eastAsia="宋体" w:cs="Arial"/>
                <w:lang w:eastAsia="zh-CN"/>
              </w:rPr>
              <w:t xml:space="preserve"> since companies have different understanding on the definition.</w:t>
            </w:r>
          </w:p>
        </w:tc>
      </w:tr>
    </w:tbl>
    <w:p w14:paraId="43CE7AE0" w14:textId="77777777" w:rsidR="009F4FB8" w:rsidRDefault="009F4FB8" w:rsidP="009F4FB8">
      <w:pPr>
        <w:rPr>
          <w:rFonts w:eastAsiaTheme="minorEastAsia"/>
          <w:lang w:eastAsia="zh-CN"/>
        </w:rPr>
      </w:pPr>
    </w:p>
    <w:p w14:paraId="2E53307E" w14:textId="21196BB4" w:rsidR="00943E15" w:rsidRPr="002C58F2" w:rsidRDefault="00943E15" w:rsidP="00943E15">
      <w:pPr>
        <w:rPr>
          <w:b/>
          <w:bCs/>
          <w:u w:val="single"/>
        </w:rPr>
      </w:pPr>
      <w:r w:rsidRPr="002C58F2">
        <w:rPr>
          <w:b/>
          <w:bCs/>
          <w:u w:val="single"/>
        </w:rPr>
        <w:t>Summary of Q</w:t>
      </w:r>
      <w:r>
        <w:rPr>
          <w:b/>
          <w:bCs/>
          <w:u w:val="single"/>
        </w:rPr>
        <w:t>2</w:t>
      </w:r>
      <w:r w:rsidRPr="002C58F2">
        <w:rPr>
          <w:b/>
          <w:bCs/>
          <w:u w:val="single"/>
        </w:rPr>
        <w:t>:</w:t>
      </w:r>
    </w:p>
    <w:p w14:paraId="35A5A261" w14:textId="39CD10EA" w:rsidR="00943E15" w:rsidRPr="002C58F2" w:rsidRDefault="00943E15" w:rsidP="009F4FB8">
      <w:pPr>
        <w:rPr>
          <w:rFonts w:eastAsiaTheme="minorEastAsia" w:hint="eastAsia"/>
          <w:lang w:eastAsia="zh-CN"/>
        </w:rPr>
      </w:pPr>
      <w:r>
        <w:rPr>
          <w:rFonts w:eastAsiaTheme="minorEastAsia" w:hint="eastAsia"/>
          <w:lang w:eastAsia="zh-CN"/>
        </w:rPr>
        <w:t>A</w:t>
      </w:r>
      <w:r>
        <w:rPr>
          <w:rFonts w:eastAsiaTheme="minorEastAsia"/>
          <w:lang w:eastAsia="zh-CN"/>
        </w:rPr>
        <w:t>ll companies agree P1, so:</w:t>
      </w:r>
    </w:p>
    <w:p w14:paraId="40656F8D" w14:textId="77777777" w:rsidR="00943E15" w:rsidRPr="002C58F2" w:rsidRDefault="00943E15" w:rsidP="00943E15">
      <w:pPr>
        <w:shd w:val="clear" w:color="auto" w:fill="FFFFFF"/>
        <w:overflowPunct/>
        <w:autoSpaceDE/>
        <w:autoSpaceDN/>
        <w:adjustRightInd/>
        <w:spacing w:after="0"/>
        <w:jc w:val="both"/>
        <w:textAlignment w:val="auto"/>
        <w:rPr>
          <w:rFonts w:cs="Arial"/>
          <w:b/>
          <w:bCs/>
          <w:color w:val="00B050"/>
        </w:rPr>
      </w:pPr>
      <w:r w:rsidRPr="002C58F2">
        <w:rPr>
          <w:rFonts w:eastAsiaTheme="minorEastAsia" w:hint="eastAsia"/>
          <w:b/>
          <w:bCs/>
          <w:color w:val="00B050"/>
          <w:lang w:eastAsia="zh-CN"/>
        </w:rPr>
        <w:t>P</w:t>
      </w:r>
      <w:r w:rsidRPr="002C58F2">
        <w:rPr>
          <w:rFonts w:eastAsiaTheme="minorEastAsia"/>
          <w:b/>
          <w:bCs/>
          <w:color w:val="00B050"/>
          <w:lang w:eastAsia="zh-CN"/>
        </w:rPr>
        <w:t xml:space="preserve">roposal 1: </w:t>
      </w:r>
      <w:r w:rsidRPr="002C58F2">
        <w:rPr>
          <w:rFonts w:cs="Arial"/>
          <w:b/>
          <w:bCs/>
          <w:color w:val="00B050"/>
        </w:rPr>
        <w:t>Procedures used for AI/ML support in the NG-RAN shall be “data type agnostic”, which means that the intended use of the data (e.g., input, output, feedback) shall not be indicated.</w:t>
      </w:r>
    </w:p>
    <w:p w14:paraId="636FA9DD" w14:textId="32253C71" w:rsidR="009F4FB8" w:rsidRDefault="00943E15" w:rsidP="00717E73">
      <w:pPr>
        <w:jc w:val="both"/>
        <w:rPr>
          <w:rFonts w:eastAsiaTheme="minorEastAsia"/>
          <w:lang w:eastAsia="zh-CN"/>
        </w:rPr>
      </w:pPr>
      <w:r>
        <w:rPr>
          <w:rFonts w:eastAsiaTheme="minorEastAsia"/>
          <w:lang w:eastAsia="zh-CN"/>
        </w:rPr>
        <w:t xml:space="preserve">As for P2, </w:t>
      </w:r>
      <w:r w:rsidR="005A0615">
        <w:rPr>
          <w:rFonts w:eastAsiaTheme="minorEastAsia"/>
          <w:lang w:eastAsia="zh-CN"/>
        </w:rPr>
        <w:t>it seems that majority companies are fine with Ericsson’s wording on the requested prediction time with some minor modification, and further discussion is needed for the validity time</w:t>
      </w:r>
      <w:r w:rsidR="003653EF">
        <w:rPr>
          <w:rFonts w:eastAsiaTheme="minorEastAsia"/>
          <w:lang w:eastAsia="zh-CN"/>
        </w:rPr>
        <w:t xml:space="preserve"> </w:t>
      </w:r>
      <w:r w:rsidR="003653EF">
        <w:rPr>
          <w:rFonts w:eastAsia="宋体" w:cs="Arial"/>
          <w:lang w:eastAsia="zh-CN"/>
        </w:rPr>
        <w:t>since companies have different understanding on the definition</w:t>
      </w:r>
      <w:r w:rsidR="005A0615">
        <w:rPr>
          <w:rFonts w:eastAsiaTheme="minorEastAsia"/>
          <w:lang w:eastAsia="zh-CN"/>
        </w:rPr>
        <w:t>.</w:t>
      </w:r>
    </w:p>
    <w:p w14:paraId="60A3E62C" w14:textId="09FA7EB0" w:rsidR="005A0615" w:rsidRPr="002C58F2" w:rsidRDefault="005A0615" w:rsidP="005A0615">
      <w:pPr>
        <w:jc w:val="both"/>
        <w:rPr>
          <w:ins w:id="36" w:author="Ericsson User" w:date="2023-04-24T10:57:00Z"/>
          <w:rFonts w:eastAsiaTheme="minorEastAsia"/>
          <w:b/>
          <w:bCs/>
          <w:color w:val="00B050"/>
          <w:lang w:eastAsia="zh-CN"/>
        </w:rPr>
      </w:pPr>
      <w:r w:rsidRPr="002C58F2">
        <w:rPr>
          <w:rFonts w:eastAsiaTheme="minorEastAsia" w:hint="eastAsia"/>
          <w:b/>
          <w:bCs/>
          <w:color w:val="00B050"/>
          <w:lang w:eastAsia="zh-CN"/>
        </w:rPr>
        <w:t xml:space="preserve">Proposal 2: The requested prediction time </w:t>
      </w:r>
      <w:r w:rsidRPr="002C58F2">
        <w:rPr>
          <w:rFonts w:eastAsiaTheme="minorEastAsia"/>
          <w:b/>
          <w:bCs/>
          <w:color w:val="00B050"/>
          <w:lang w:eastAsia="zh-CN"/>
        </w:rPr>
        <w:t xml:space="preserve">is </w:t>
      </w:r>
      <w:r w:rsidRPr="002C58F2">
        <w:rPr>
          <w:rFonts w:eastAsiaTheme="minorEastAsia" w:hint="eastAsia"/>
          <w:b/>
          <w:bCs/>
          <w:color w:val="00B050"/>
          <w:lang w:eastAsia="zh-CN"/>
        </w:rPr>
        <w:t>configured in the AI/ML INFORMATION REQUEST (FFS on the name), for one-time reporting. </w:t>
      </w:r>
    </w:p>
    <w:p w14:paraId="343CB2EE" w14:textId="7856E381" w:rsidR="003653EF" w:rsidRDefault="005A0615" w:rsidP="005A0615">
      <w:pPr>
        <w:jc w:val="both"/>
        <w:rPr>
          <w:rFonts w:eastAsiaTheme="minorEastAsia"/>
          <w:i/>
          <w:iCs/>
          <w:color w:val="00B050"/>
          <w:lang w:val="en-US" w:eastAsia="zh-CN"/>
        </w:rPr>
      </w:pPr>
      <w:r w:rsidRPr="002C58F2">
        <w:rPr>
          <w:rFonts w:eastAsiaTheme="minorEastAsia" w:hint="eastAsia"/>
          <w:b/>
          <w:bCs/>
          <w:i/>
          <w:iCs/>
          <w:color w:val="00B050"/>
          <w:lang w:eastAsia="zh-CN"/>
        </w:rPr>
        <w:t>R</w:t>
      </w:r>
      <w:r w:rsidRPr="002C58F2">
        <w:rPr>
          <w:rFonts w:eastAsiaTheme="minorEastAsia"/>
          <w:b/>
          <w:bCs/>
          <w:i/>
          <w:iCs/>
          <w:color w:val="00B050"/>
          <w:lang w:eastAsia="zh-CN"/>
        </w:rPr>
        <w:t xml:space="preserve">equested prediction time: </w:t>
      </w:r>
      <w:r w:rsidRPr="002C58F2">
        <w:rPr>
          <w:rFonts w:eastAsiaTheme="minorEastAsia"/>
          <w:i/>
          <w:iCs/>
          <w:color w:val="00B050"/>
          <w:lang w:val="en-US" w:eastAsia="zh-CN"/>
        </w:rPr>
        <w:t xml:space="preserve">time in the future for which the prediction information is requested in the AI/ML INFORMATION REQUEST (FFS on the name). </w:t>
      </w:r>
    </w:p>
    <w:p w14:paraId="3F78191A" w14:textId="327B3E12" w:rsidR="005A0615" w:rsidRDefault="003653EF" w:rsidP="005A0615">
      <w:pPr>
        <w:jc w:val="both"/>
        <w:rPr>
          <w:rFonts w:eastAsiaTheme="minorEastAsia"/>
          <w:color w:val="4F81BD" w:themeColor="accent1"/>
          <w:lang w:val="en-US" w:eastAsia="zh-CN"/>
        </w:rPr>
      </w:pPr>
      <w:r w:rsidRPr="003653EF">
        <w:rPr>
          <w:rFonts w:eastAsiaTheme="minorEastAsia"/>
          <w:color w:val="4F81BD" w:themeColor="accent1"/>
          <w:lang w:val="en-US" w:eastAsia="zh-CN"/>
        </w:rPr>
        <w:t>FFS</w:t>
      </w:r>
      <w:r w:rsidR="005A0615" w:rsidRPr="003653EF">
        <w:rPr>
          <w:rFonts w:eastAsiaTheme="minorEastAsia"/>
          <w:color w:val="4F81BD" w:themeColor="accent1"/>
          <w:lang w:val="en-US" w:eastAsia="zh-CN"/>
        </w:rPr>
        <w:t xml:space="preserve"> whether the Requested Prediction time consists of a time interval.</w:t>
      </w:r>
    </w:p>
    <w:p w14:paraId="746DF898" w14:textId="348D996E" w:rsidR="005A0615" w:rsidRPr="002C58F2" w:rsidRDefault="003653EF" w:rsidP="005A0615">
      <w:pPr>
        <w:jc w:val="both"/>
        <w:rPr>
          <w:rFonts w:eastAsiaTheme="minorEastAsia"/>
          <w:color w:val="4F81BD" w:themeColor="accent1"/>
          <w:lang w:val="en-US" w:eastAsia="zh-CN"/>
        </w:rPr>
      </w:pPr>
      <w:r>
        <w:rPr>
          <w:rFonts w:eastAsiaTheme="minorEastAsia"/>
          <w:color w:val="4F81BD" w:themeColor="accent1"/>
          <w:lang w:val="en-US" w:eastAsia="zh-CN"/>
        </w:rPr>
        <w:t>FFS</w:t>
      </w:r>
      <w:r w:rsidR="005A0615" w:rsidRPr="002C58F2">
        <w:rPr>
          <w:rFonts w:eastAsiaTheme="minorEastAsia"/>
          <w:color w:val="4F81BD" w:themeColor="accent1"/>
          <w:lang w:val="en-US" w:eastAsia="zh-CN"/>
        </w:rPr>
        <w:t xml:space="preserve"> whether validity time needs to be defined, e.g. as follows:</w:t>
      </w:r>
    </w:p>
    <w:p w14:paraId="5C23B357" w14:textId="39E6E138" w:rsidR="005A0615" w:rsidRPr="005A0615" w:rsidRDefault="005A0615" w:rsidP="005A0615">
      <w:pPr>
        <w:jc w:val="both"/>
        <w:rPr>
          <w:rFonts w:eastAsiaTheme="minorEastAsia"/>
          <w:lang w:val="en-US" w:eastAsia="zh-CN"/>
        </w:rPr>
      </w:pPr>
      <w:r w:rsidRPr="002C58F2">
        <w:rPr>
          <w:rFonts w:eastAsiaTheme="minorEastAsia"/>
          <w:b/>
          <w:bCs/>
          <w:i/>
          <w:iCs/>
          <w:color w:val="4F81BD" w:themeColor="accent1"/>
          <w:lang w:eastAsia="zh-CN"/>
        </w:rPr>
        <w:t xml:space="preserve">Validity time: </w:t>
      </w:r>
      <w:r w:rsidRPr="002C58F2">
        <w:rPr>
          <w:rFonts w:eastAsiaTheme="minorEastAsia"/>
          <w:i/>
          <w:iCs/>
          <w:color w:val="4F81BD" w:themeColor="accent1"/>
          <w:lang w:val="en-US" w:eastAsia="zh-CN"/>
        </w:rPr>
        <w:t>time period within which the requested prediction information in the AI/ML INFORMATION UPDATE (FFS on the name) is considered valid</w:t>
      </w:r>
    </w:p>
    <w:p w14:paraId="5B0F5AE4" w14:textId="77777777" w:rsidR="005A0615" w:rsidRPr="00943E15" w:rsidRDefault="005A0615" w:rsidP="00717E73">
      <w:pPr>
        <w:jc w:val="both"/>
        <w:rPr>
          <w:rFonts w:eastAsiaTheme="minorEastAsia"/>
          <w:lang w:eastAsia="zh-CN"/>
        </w:rPr>
      </w:pPr>
    </w:p>
    <w:p w14:paraId="6AD6BA53" w14:textId="77777777" w:rsidR="009F4FB8" w:rsidRPr="002C58F2" w:rsidRDefault="009F4FB8" w:rsidP="00717E73">
      <w:pPr>
        <w:jc w:val="both"/>
        <w:rPr>
          <w:rFonts w:eastAsiaTheme="minorEastAsia"/>
          <w:lang w:eastAsia="zh-CN"/>
        </w:rPr>
      </w:pPr>
    </w:p>
    <w:p w14:paraId="58609D92" w14:textId="605C6956" w:rsidR="0092065D" w:rsidRPr="002C58F2" w:rsidRDefault="000A45B2" w:rsidP="00717E73">
      <w:pPr>
        <w:jc w:val="both"/>
        <w:rPr>
          <w:rFonts w:eastAsiaTheme="minorEastAsia"/>
          <w:lang w:eastAsia="zh-CN"/>
        </w:rPr>
      </w:pPr>
      <w:r w:rsidRPr="002C58F2">
        <w:rPr>
          <w:rFonts w:eastAsiaTheme="minorEastAsia"/>
          <w:lang w:eastAsia="zh-CN"/>
        </w:rPr>
        <w:t xml:space="preserve">Furthermore, </w:t>
      </w:r>
      <w:r w:rsidR="0092065D" w:rsidRPr="002C58F2">
        <w:rPr>
          <w:rFonts w:eastAsiaTheme="minorEastAsia"/>
          <w:lang w:eastAsia="zh-CN"/>
        </w:rPr>
        <w:t>no consensus achieved on following issues</w:t>
      </w:r>
      <w:r w:rsidR="009F4FB8" w:rsidRPr="002C58F2">
        <w:rPr>
          <w:rFonts w:eastAsiaTheme="minorEastAsia"/>
          <w:lang w:eastAsia="zh-CN"/>
        </w:rPr>
        <w:t xml:space="preserve"> in the 1</w:t>
      </w:r>
      <w:r w:rsidR="009F4FB8" w:rsidRPr="002C58F2">
        <w:rPr>
          <w:rFonts w:eastAsiaTheme="minorEastAsia"/>
          <w:vertAlign w:val="superscript"/>
          <w:lang w:eastAsia="zh-CN"/>
        </w:rPr>
        <w:t>st</w:t>
      </w:r>
      <w:r w:rsidR="009F4FB8" w:rsidRPr="002C58F2">
        <w:rPr>
          <w:rFonts w:eastAsiaTheme="minorEastAsia" w:hint="eastAsia"/>
          <w:lang w:eastAsia="zh-CN"/>
        </w:rPr>
        <w:t xml:space="preserve"> </w:t>
      </w:r>
      <w:r w:rsidR="009F4FB8" w:rsidRPr="002C58F2">
        <w:rPr>
          <w:rFonts w:eastAsiaTheme="minorEastAsia"/>
          <w:lang w:eastAsia="zh-CN"/>
        </w:rPr>
        <w:t>round discussion</w:t>
      </w:r>
      <w:r w:rsidR="0092065D" w:rsidRPr="002C58F2">
        <w:rPr>
          <w:rFonts w:eastAsiaTheme="minorEastAsia"/>
          <w:lang w:eastAsia="zh-CN"/>
        </w:rPr>
        <w:t>, and companies are invited to provide views on:</w:t>
      </w:r>
    </w:p>
    <w:p w14:paraId="7078D861" w14:textId="77777777" w:rsidR="0092065D" w:rsidRPr="002C58F2" w:rsidRDefault="0092065D" w:rsidP="0092065D">
      <w:pPr>
        <w:pStyle w:val="af3"/>
        <w:numPr>
          <w:ilvl w:val="0"/>
          <w:numId w:val="15"/>
        </w:numPr>
        <w:ind w:firstLineChars="0"/>
        <w:jc w:val="both"/>
        <w:rPr>
          <w:rFonts w:ascii="Arial" w:eastAsiaTheme="minorEastAsia" w:hAnsi="Arial" w:cs="Arial"/>
          <w:b/>
          <w:bCs/>
          <w:sz w:val="20"/>
          <w:szCs w:val="20"/>
        </w:rPr>
      </w:pPr>
      <w:r w:rsidRPr="002C58F2">
        <w:rPr>
          <w:rFonts w:ascii="Arial" w:eastAsiaTheme="minorEastAsia" w:hAnsi="Arial" w:cs="Arial"/>
          <w:b/>
          <w:bCs/>
          <w:sz w:val="20"/>
          <w:szCs w:val="20"/>
        </w:rPr>
        <w:t>For periodic reporting, discuss if requested prediction time and validity time are explicitly or implicitly signalled (e.g. by means of the reporting period).</w:t>
      </w:r>
    </w:p>
    <w:p w14:paraId="475CA2D3" w14:textId="77777777" w:rsidR="000E2009" w:rsidRPr="002C58F2" w:rsidRDefault="000E2009" w:rsidP="000E2009">
      <w:pPr>
        <w:pStyle w:val="af3"/>
        <w:ind w:left="640" w:firstLineChars="0" w:firstLine="0"/>
        <w:jc w:val="both"/>
        <w:rPr>
          <w:rFonts w:ascii="Arial" w:eastAsiaTheme="minorEastAsia" w:hAnsi="Arial" w:cs="Arial"/>
          <w:b/>
          <w:bCs/>
          <w:sz w:val="20"/>
          <w:szCs w:val="20"/>
        </w:rPr>
      </w:pPr>
    </w:p>
    <w:p w14:paraId="5C32FB78" w14:textId="037BD867" w:rsidR="000E2009" w:rsidRPr="002C58F2" w:rsidRDefault="000E2009" w:rsidP="000E2009">
      <w:pPr>
        <w:jc w:val="both"/>
        <w:rPr>
          <w:rFonts w:eastAsiaTheme="minorEastAsia" w:cs="Arial"/>
          <w:b/>
          <w:bCs/>
        </w:rPr>
      </w:pPr>
      <w:r w:rsidRPr="002C58F2">
        <w:rPr>
          <w:rFonts w:cs="Arial" w:hint="eastAsia"/>
          <w:b/>
          <w:bCs/>
        </w:rPr>
        <w:t>Q</w:t>
      </w:r>
      <w:r w:rsidR="009F4FB8" w:rsidRPr="002C58F2">
        <w:rPr>
          <w:rFonts w:cs="Arial"/>
          <w:b/>
          <w:bCs/>
        </w:rPr>
        <w:t>3</w:t>
      </w:r>
      <w:r w:rsidRPr="002C58F2">
        <w:rPr>
          <w:rFonts w:cs="Arial"/>
          <w:b/>
          <w:bCs/>
        </w:rPr>
        <w:t xml:space="preserve">: </w:t>
      </w:r>
      <w:r w:rsidRPr="002C58F2">
        <w:rPr>
          <w:rFonts w:eastAsiaTheme="minorEastAsia" w:cs="Arial"/>
          <w:b/>
          <w:bCs/>
        </w:rPr>
        <w:t>For periodic reporting, requested prediction time and validity time are explicitly or implicitly signalled?</w:t>
      </w:r>
    </w:p>
    <w:tbl>
      <w:tblPr>
        <w:tblStyle w:val="af7"/>
        <w:tblW w:w="0" w:type="auto"/>
        <w:tblLook w:val="04A0" w:firstRow="1" w:lastRow="0" w:firstColumn="1" w:lastColumn="0" w:noHBand="0" w:noVBand="1"/>
      </w:tblPr>
      <w:tblGrid>
        <w:gridCol w:w="1838"/>
        <w:gridCol w:w="3402"/>
        <w:gridCol w:w="4722"/>
      </w:tblGrid>
      <w:tr w:rsidR="000E2009" w:rsidRPr="002C58F2" w14:paraId="67050FE5" w14:textId="77777777" w:rsidTr="00A951D9">
        <w:tc>
          <w:tcPr>
            <w:tcW w:w="1838" w:type="dxa"/>
          </w:tcPr>
          <w:p w14:paraId="3CDFBE82" w14:textId="77777777" w:rsidR="000E2009" w:rsidRPr="002C58F2" w:rsidRDefault="000E2009"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402" w:type="dxa"/>
          </w:tcPr>
          <w:p w14:paraId="6E9C4569" w14:textId="77777777" w:rsidR="000E2009" w:rsidRPr="002C58F2" w:rsidRDefault="000E2009"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22" w:type="dxa"/>
          </w:tcPr>
          <w:p w14:paraId="7C1FB238" w14:textId="77777777" w:rsidR="000E2009" w:rsidRPr="002C58F2" w:rsidRDefault="000E2009"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0E2009" w:rsidRPr="002C58F2" w14:paraId="00B2C84E" w14:textId="77777777" w:rsidTr="00A951D9">
        <w:tc>
          <w:tcPr>
            <w:tcW w:w="1838" w:type="dxa"/>
          </w:tcPr>
          <w:p w14:paraId="483FA047" w14:textId="6166FA85" w:rsidR="000E2009" w:rsidRPr="002C58F2" w:rsidRDefault="00E114DF" w:rsidP="00A951D9">
            <w:pPr>
              <w:tabs>
                <w:tab w:val="left" w:pos="1985"/>
              </w:tabs>
              <w:jc w:val="both"/>
              <w:rPr>
                <w:rFonts w:eastAsia="宋体" w:cs="Arial"/>
                <w:lang w:eastAsia="zh-CN"/>
              </w:rPr>
            </w:pPr>
            <w:r w:rsidRPr="002C58F2">
              <w:rPr>
                <w:rFonts w:eastAsia="宋体" w:cs="Arial"/>
                <w:lang w:eastAsia="zh-CN"/>
              </w:rPr>
              <w:t>Ericsson</w:t>
            </w:r>
          </w:p>
        </w:tc>
        <w:tc>
          <w:tcPr>
            <w:tcW w:w="3402" w:type="dxa"/>
          </w:tcPr>
          <w:p w14:paraId="4BF4A6B3" w14:textId="50373119" w:rsidR="000E2009" w:rsidRPr="002C58F2" w:rsidRDefault="00E114DF" w:rsidP="00A951D9">
            <w:pPr>
              <w:tabs>
                <w:tab w:val="left" w:pos="1985"/>
              </w:tabs>
              <w:jc w:val="both"/>
              <w:rPr>
                <w:rFonts w:eastAsia="宋体" w:cs="Arial"/>
                <w:lang w:eastAsia="zh-CN"/>
              </w:rPr>
            </w:pPr>
            <w:r w:rsidRPr="002C58F2">
              <w:rPr>
                <w:rFonts w:eastAsia="宋体" w:cs="Arial"/>
                <w:lang w:eastAsia="zh-CN"/>
              </w:rPr>
              <w:t>Implicit</w:t>
            </w:r>
            <w:r w:rsidR="000C646B" w:rsidRPr="002C58F2">
              <w:rPr>
                <w:rFonts w:eastAsia="宋体" w:cs="Arial"/>
                <w:lang w:eastAsia="zh-CN"/>
              </w:rPr>
              <w:t>, by means of reporting period</w:t>
            </w:r>
          </w:p>
        </w:tc>
        <w:tc>
          <w:tcPr>
            <w:tcW w:w="4722" w:type="dxa"/>
          </w:tcPr>
          <w:p w14:paraId="766AF7D6" w14:textId="767E5B9C" w:rsidR="000E2009" w:rsidRPr="002C58F2" w:rsidRDefault="00AA00E3" w:rsidP="00A951D9">
            <w:pPr>
              <w:tabs>
                <w:tab w:val="left" w:pos="1985"/>
              </w:tabs>
              <w:jc w:val="both"/>
              <w:rPr>
                <w:rFonts w:eastAsia="宋体" w:cs="Arial"/>
                <w:lang w:eastAsia="zh-CN"/>
              </w:rPr>
            </w:pPr>
            <w:r w:rsidRPr="002C58F2">
              <w:rPr>
                <w:rFonts w:eastAsia="宋体" w:cs="Arial"/>
                <w:lang w:eastAsia="zh-CN"/>
              </w:rPr>
              <w:t xml:space="preserve">For periodic predictions the period of the prediction marks the prediction time. Namely, </w:t>
            </w:r>
            <w:r w:rsidR="003E5396" w:rsidRPr="002C58F2">
              <w:rPr>
                <w:rFonts w:eastAsia="宋体" w:cs="Arial"/>
                <w:lang w:eastAsia="zh-CN"/>
              </w:rPr>
              <w:t xml:space="preserve">if a prediction is asked </w:t>
            </w:r>
            <w:r w:rsidR="00C31312" w:rsidRPr="002C58F2">
              <w:rPr>
                <w:rFonts w:eastAsia="宋体" w:cs="Arial"/>
                <w:lang w:eastAsia="zh-CN"/>
              </w:rPr>
              <w:t xml:space="preserve">at T0 </w:t>
            </w:r>
            <w:r w:rsidR="003E5396" w:rsidRPr="002C58F2">
              <w:rPr>
                <w:rFonts w:eastAsia="宋体" w:cs="Arial"/>
                <w:lang w:eastAsia="zh-CN"/>
              </w:rPr>
              <w:t xml:space="preserve">with period == 10 seconds, the expiration of the 10 seconds is when the prediction is asked for. </w:t>
            </w:r>
            <w:r w:rsidR="00C31312" w:rsidRPr="002C58F2">
              <w:rPr>
                <w:rFonts w:eastAsia="宋体" w:cs="Arial"/>
                <w:lang w:eastAsia="zh-CN"/>
              </w:rPr>
              <w:t>Namely the first prediction signalled is valid at T0 + 10s. the second prediction will be valid at T0 + 20s and it will replace the old prediction.</w:t>
            </w:r>
            <w:r w:rsidR="00130260" w:rsidRPr="002C58F2">
              <w:rPr>
                <w:rFonts w:eastAsia="宋体" w:cs="Arial"/>
                <w:lang w:eastAsia="zh-CN"/>
              </w:rPr>
              <w:t xml:space="preserve"> Hence, after the first prediction is received at the requesting node, the requesting node knows with certainty all the future prediction times, which are every 10s. </w:t>
            </w:r>
            <w:r w:rsidR="00C31312" w:rsidRPr="002C58F2">
              <w:rPr>
                <w:rFonts w:eastAsia="宋体" w:cs="Arial"/>
                <w:lang w:eastAsia="zh-CN"/>
              </w:rPr>
              <w:t xml:space="preserve"> Hence there is no need to signal a validity time because a prediction </w:t>
            </w:r>
            <w:r w:rsidR="000C646B" w:rsidRPr="002C58F2">
              <w:rPr>
                <w:rFonts w:eastAsia="宋体" w:cs="Arial"/>
                <w:lang w:eastAsia="zh-CN"/>
              </w:rPr>
              <w:t>will be renewed periodically</w:t>
            </w:r>
          </w:p>
        </w:tc>
      </w:tr>
      <w:tr w:rsidR="00B37C04" w:rsidRPr="002C58F2" w14:paraId="4786341A" w14:textId="77777777" w:rsidTr="00A951D9">
        <w:tc>
          <w:tcPr>
            <w:tcW w:w="1838" w:type="dxa"/>
          </w:tcPr>
          <w:p w14:paraId="65BAF9AD" w14:textId="0DB7AE1B" w:rsidR="00B37C04" w:rsidRPr="002C58F2" w:rsidRDefault="00B37C04" w:rsidP="00B37C04">
            <w:pPr>
              <w:tabs>
                <w:tab w:val="left" w:pos="1985"/>
              </w:tabs>
              <w:jc w:val="both"/>
              <w:rPr>
                <w:rFonts w:eastAsia="宋体" w:cs="Arial"/>
                <w:lang w:eastAsia="zh-CN"/>
              </w:rPr>
            </w:pPr>
            <w:r w:rsidRPr="002C58F2">
              <w:rPr>
                <w:rFonts w:eastAsia="宋体" w:cs="Arial"/>
                <w:lang w:eastAsia="zh-CN"/>
              </w:rPr>
              <w:t>Lenovo</w:t>
            </w:r>
          </w:p>
        </w:tc>
        <w:tc>
          <w:tcPr>
            <w:tcW w:w="3402" w:type="dxa"/>
          </w:tcPr>
          <w:p w14:paraId="51095B88" w14:textId="134462FF" w:rsidR="00B37C04" w:rsidRPr="002C58F2" w:rsidRDefault="00B37C04" w:rsidP="00B37C04">
            <w:pPr>
              <w:tabs>
                <w:tab w:val="left" w:pos="1985"/>
              </w:tabs>
              <w:jc w:val="both"/>
              <w:rPr>
                <w:rFonts w:eastAsia="宋体" w:cs="Arial"/>
                <w:lang w:eastAsia="zh-CN"/>
              </w:rPr>
            </w:pPr>
            <w:r w:rsidRPr="002C58F2">
              <w:rPr>
                <w:rFonts w:eastAsia="宋体" w:cs="Arial"/>
                <w:lang w:eastAsia="zh-CN"/>
              </w:rPr>
              <w:t>Explicitly for requested prediction time</w:t>
            </w:r>
          </w:p>
        </w:tc>
        <w:tc>
          <w:tcPr>
            <w:tcW w:w="4722" w:type="dxa"/>
          </w:tcPr>
          <w:p w14:paraId="1D93F5F2" w14:textId="77777777" w:rsidR="00B37C04" w:rsidRPr="002C58F2" w:rsidRDefault="00B37C04" w:rsidP="00B37C04">
            <w:pPr>
              <w:tabs>
                <w:tab w:val="left" w:pos="1985"/>
              </w:tabs>
              <w:jc w:val="both"/>
              <w:rPr>
                <w:rFonts w:eastAsia="宋体" w:cs="Arial"/>
                <w:lang w:eastAsia="zh-CN"/>
              </w:rPr>
            </w:pPr>
            <w:r w:rsidRPr="002C58F2">
              <w:rPr>
                <w:rFonts w:eastAsia="宋体" w:cs="Arial"/>
                <w:lang w:eastAsia="zh-CN"/>
              </w:rPr>
              <w:t xml:space="preserve">We believe it is beneficial to convey requested prediction time for the first time of periodic reporting. We believe it is something different than the periodicity. The requested prediction time for subsequent periodic report can be implicitly deduced from requested prediction time + the number of periodicities. </w:t>
            </w:r>
          </w:p>
          <w:p w14:paraId="504F0E0B" w14:textId="77777777" w:rsidR="00B37C04" w:rsidRPr="002C58F2" w:rsidRDefault="00B37C04" w:rsidP="00B37C04">
            <w:pPr>
              <w:tabs>
                <w:tab w:val="left" w:pos="1985"/>
              </w:tabs>
              <w:jc w:val="both"/>
              <w:rPr>
                <w:rFonts w:eastAsia="宋体" w:cs="Arial"/>
                <w:lang w:eastAsia="zh-CN"/>
              </w:rPr>
            </w:pPr>
            <w:r w:rsidRPr="002C58F2">
              <w:rPr>
                <w:rFonts w:eastAsia="宋体" w:cs="Arial"/>
                <w:lang w:eastAsia="zh-CN"/>
              </w:rPr>
              <w:t>For example, with periodicity of 10mins and requested prediction time for the first time reporting is about 1hr later, then the periodically reported prediction in sequence should contain:</w:t>
            </w:r>
          </w:p>
          <w:p w14:paraId="03DAA0A1" w14:textId="77777777" w:rsidR="00B37C04" w:rsidRPr="002C58F2" w:rsidRDefault="00B37C04" w:rsidP="00B37C04">
            <w:pPr>
              <w:pStyle w:val="af3"/>
              <w:numPr>
                <w:ilvl w:val="0"/>
                <w:numId w:val="15"/>
              </w:numPr>
              <w:tabs>
                <w:tab w:val="left" w:pos="1985"/>
              </w:tabs>
              <w:ind w:firstLineChars="0"/>
              <w:jc w:val="both"/>
              <w:rPr>
                <w:rFonts w:ascii="Arial" w:hAnsi="Arial" w:cs="Arial"/>
                <w:sz w:val="20"/>
                <w:szCs w:val="20"/>
              </w:rPr>
            </w:pPr>
            <w:r w:rsidRPr="002C58F2">
              <w:rPr>
                <w:rFonts w:ascii="Arial" w:hAnsi="Arial" w:cs="Arial"/>
                <w:sz w:val="20"/>
                <w:szCs w:val="20"/>
              </w:rPr>
              <w:t>1</w:t>
            </w:r>
            <w:r w:rsidRPr="002C58F2">
              <w:rPr>
                <w:rFonts w:ascii="Arial" w:hAnsi="Arial" w:cs="Arial"/>
                <w:sz w:val="20"/>
                <w:szCs w:val="20"/>
                <w:vertAlign w:val="superscript"/>
              </w:rPr>
              <w:t>st</w:t>
            </w:r>
            <w:r w:rsidRPr="002C58F2">
              <w:rPr>
                <w:rFonts w:ascii="Arial" w:hAnsi="Arial" w:cs="Arial"/>
                <w:sz w:val="20"/>
                <w:szCs w:val="20"/>
              </w:rPr>
              <w:t xml:space="preserve"> report: prediction for 1hr later</w:t>
            </w:r>
          </w:p>
          <w:p w14:paraId="7550F1CA" w14:textId="77777777" w:rsidR="00B37C04" w:rsidRPr="002C58F2" w:rsidRDefault="00B37C04" w:rsidP="00B37C04">
            <w:pPr>
              <w:pStyle w:val="af3"/>
              <w:numPr>
                <w:ilvl w:val="0"/>
                <w:numId w:val="15"/>
              </w:numPr>
              <w:tabs>
                <w:tab w:val="left" w:pos="1985"/>
              </w:tabs>
              <w:ind w:firstLineChars="0"/>
              <w:jc w:val="both"/>
              <w:rPr>
                <w:rFonts w:ascii="Arial" w:hAnsi="Arial" w:cs="Arial"/>
                <w:sz w:val="20"/>
                <w:szCs w:val="20"/>
              </w:rPr>
            </w:pPr>
            <w:r w:rsidRPr="002C58F2">
              <w:rPr>
                <w:rFonts w:ascii="Arial" w:hAnsi="Arial" w:cs="Arial"/>
                <w:sz w:val="20"/>
                <w:szCs w:val="20"/>
              </w:rPr>
              <w:t>2</w:t>
            </w:r>
            <w:r w:rsidRPr="002C58F2">
              <w:rPr>
                <w:rFonts w:ascii="Arial" w:hAnsi="Arial" w:cs="Arial"/>
                <w:sz w:val="20"/>
                <w:szCs w:val="20"/>
                <w:vertAlign w:val="superscript"/>
              </w:rPr>
              <w:t>nd</w:t>
            </w:r>
            <w:r w:rsidRPr="002C58F2">
              <w:rPr>
                <w:rFonts w:ascii="Arial" w:hAnsi="Arial" w:cs="Arial"/>
                <w:sz w:val="20"/>
                <w:szCs w:val="20"/>
              </w:rPr>
              <w:t xml:space="preserve"> report: prediction for 1hr+10mins later</w:t>
            </w:r>
          </w:p>
          <w:p w14:paraId="3D58C027" w14:textId="77777777" w:rsidR="00B37C04" w:rsidRPr="002C58F2" w:rsidRDefault="00B37C04" w:rsidP="00B37C04">
            <w:pPr>
              <w:pStyle w:val="af3"/>
              <w:numPr>
                <w:ilvl w:val="0"/>
                <w:numId w:val="15"/>
              </w:numPr>
              <w:tabs>
                <w:tab w:val="left" w:pos="1985"/>
              </w:tabs>
              <w:ind w:firstLineChars="0"/>
              <w:jc w:val="both"/>
              <w:rPr>
                <w:rFonts w:ascii="Arial" w:hAnsi="Arial" w:cs="Arial"/>
                <w:sz w:val="20"/>
                <w:szCs w:val="20"/>
              </w:rPr>
            </w:pPr>
            <w:r w:rsidRPr="002C58F2">
              <w:rPr>
                <w:rFonts w:ascii="Arial" w:hAnsi="Arial" w:cs="Arial"/>
                <w:sz w:val="20"/>
                <w:szCs w:val="20"/>
              </w:rPr>
              <w:t>3</w:t>
            </w:r>
            <w:r w:rsidRPr="002C58F2">
              <w:rPr>
                <w:rFonts w:ascii="Arial" w:hAnsi="Arial" w:cs="Arial"/>
                <w:sz w:val="20"/>
                <w:szCs w:val="20"/>
                <w:vertAlign w:val="superscript"/>
              </w:rPr>
              <w:t>rd</w:t>
            </w:r>
            <w:r w:rsidRPr="002C58F2">
              <w:rPr>
                <w:rFonts w:ascii="Arial" w:hAnsi="Arial" w:cs="Arial"/>
                <w:sz w:val="20"/>
                <w:szCs w:val="20"/>
              </w:rPr>
              <w:t xml:space="preserve"> report: prediction for 1hr+20mins later</w:t>
            </w:r>
          </w:p>
          <w:p w14:paraId="10D0760E" w14:textId="77777777" w:rsidR="00B37C04" w:rsidRPr="002C58F2" w:rsidRDefault="00B37C04" w:rsidP="00B37C04">
            <w:pPr>
              <w:pStyle w:val="af3"/>
              <w:numPr>
                <w:ilvl w:val="0"/>
                <w:numId w:val="15"/>
              </w:numPr>
              <w:tabs>
                <w:tab w:val="left" w:pos="1985"/>
              </w:tabs>
              <w:ind w:firstLineChars="0"/>
              <w:jc w:val="both"/>
              <w:rPr>
                <w:rFonts w:ascii="Arial" w:hAnsi="Arial" w:cs="Arial"/>
                <w:sz w:val="20"/>
                <w:szCs w:val="20"/>
              </w:rPr>
            </w:pPr>
            <w:r w:rsidRPr="002C58F2">
              <w:rPr>
                <w:rFonts w:ascii="Arial" w:hAnsi="Arial" w:cs="Arial"/>
                <w:sz w:val="20"/>
                <w:szCs w:val="20"/>
              </w:rPr>
              <w:t>…</w:t>
            </w:r>
          </w:p>
          <w:p w14:paraId="284DC16B" w14:textId="77777777" w:rsidR="00B37C04" w:rsidRPr="002C58F2" w:rsidRDefault="00B37C04" w:rsidP="00B37C04">
            <w:pPr>
              <w:tabs>
                <w:tab w:val="left" w:pos="1985"/>
              </w:tabs>
              <w:jc w:val="both"/>
              <w:rPr>
                <w:rFonts w:eastAsia="宋体" w:cs="Arial"/>
                <w:lang w:eastAsia="zh-CN"/>
              </w:rPr>
            </w:pPr>
          </w:p>
          <w:p w14:paraId="75D3558F" w14:textId="4A01E08A" w:rsidR="00B37C04" w:rsidRPr="002C58F2" w:rsidRDefault="00B37C04" w:rsidP="00B37C04">
            <w:pPr>
              <w:tabs>
                <w:tab w:val="left" w:pos="1985"/>
              </w:tabs>
              <w:jc w:val="both"/>
              <w:rPr>
                <w:rFonts w:eastAsia="宋体" w:cs="Arial"/>
                <w:b/>
                <w:bCs/>
                <w:lang w:eastAsia="zh-CN"/>
              </w:rPr>
            </w:pPr>
            <w:r w:rsidRPr="002C58F2">
              <w:rPr>
                <w:rFonts w:eastAsia="宋体" w:cs="Arial"/>
                <w:lang w:eastAsia="zh-CN"/>
              </w:rPr>
              <w:t>Validity time can be discussed in the next meeting</w:t>
            </w:r>
          </w:p>
        </w:tc>
      </w:tr>
      <w:tr w:rsidR="00426447" w:rsidRPr="002C58F2" w14:paraId="5CFCA1BD" w14:textId="77777777" w:rsidTr="00A951D9">
        <w:tc>
          <w:tcPr>
            <w:tcW w:w="1838" w:type="dxa"/>
          </w:tcPr>
          <w:p w14:paraId="0289ABAE" w14:textId="799B4EEF" w:rsidR="00426447" w:rsidRPr="002C58F2" w:rsidRDefault="00426447" w:rsidP="00426447">
            <w:pPr>
              <w:tabs>
                <w:tab w:val="left" w:pos="1985"/>
              </w:tabs>
              <w:jc w:val="both"/>
              <w:rPr>
                <w:rFonts w:eastAsia="宋体" w:cs="Arial"/>
                <w:lang w:val="en-US" w:eastAsia="zh-CN"/>
              </w:rPr>
            </w:pPr>
            <w:r w:rsidRPr="002C58F2">
              <w:rPr>
                <w:rFonts w:eastAsia="宋体" w:cs="Arial"/>
                <w:lang w:eastAsia="zh-CN"/>
              </w:rPr>
              <w:t>Deutsche Telekom</w:t>
            </w:r>
          </w:p>
        </w:tc>
        <w:tc>
          <w:tcPr>
            <w:tcW w:w="3402" w:type="dxa"/>
          </w:tcPr>
          <w:p w14:paraId="768BEAB4" w14:textId="5630326A" w:rsidR="00426447" w:rsidRPr="002C58F2" w:rsidRDefault="00426447" w:rsidP="00426447">
            <w:pPr>
              <w:tabs>
                <w:tab w:val="left" w:pos="1985"/>
              </w:tabs>
              <w:jc w:val="both"/>
              <w:rPr>
                <w:rFonts w:eastAsia="宋体" w:cs="Arial"/>
                <w:lang w:val="en-US" w:eastAsia="zh-CN"/>
              </w:rPr>
            </w:pPr>
            <w:r w:rsidRPr="002C58F2">
              <w:rPr>
                <w:rFonts w:eastAsia="宋体" w:cs="Arial"/>
                <w:lang w:eastAsia="zh-CN"/>
              </w:rPr>
              <w:t>Explicitly</w:t>
            </w:r>
          </w:p>
        </w:tc>
        <w:tc>
          <w:tcPr>
            <w:tcW w:w="4722" w:type="dxa"/>
          </w:tcPr>
          <w:p w14:paraId="70B7F9F2" w14:textId="120AF5A3" w:rsidR="00426447" w:rsidRPr="002C58F2" w:rsidRDefault="00426447" w:rsidP="00426447">
            <w:pPr>
              <w:tabs>
                <w:tab w:val="left" w:pos="1985"/>
              </w:tabs>
              <w:jc w:val="both"/>
              <w:rPr>
                <w:rFonts w:eastAsia="宋体" w:cs="Arial"/>
                <w:lang w:eastAsia="zh-CN"/>
              </w:rPr>
            </w:pPr>
            <w:r w:rsidRPr="002C58F2">
              <w:rPr>
                <w:rFonts w:eastAsia="宋体" w:cs="Arial"/>
                <w:lang w:eastAsia="zh-CN"/>
              </w:rPr>
              <w:t>We should have the same approach for both one shot and periodic reporting.</w:t>
            </w:r>
          </w:p>
        </w:tc>
      </w:tr>
      <w:tr w:rsidR="000820A1" w:rsidRPr="002C58F2" w14:paraId="45A8AA56" w14:textId="77777777" w:rsidTr="00A951D9">
        <w:tc>
          <w:tcPr>
            <w:tcW w:w="1838" w:type="dxa"/>
          </w:tcPr>
          <w:p w14:paraId="62D5ADFE" w14:textId="64737C36" w:rsidR="000820A1" w:rsidRPr="002C58F2" w:rsidRDefault="000820A1" w:rsidP="000820A1">
            <w:pPr>
              <w:tabs>
                <w:tab w:val="left" w:pos="1985"/>
              </w:tabs>
              <w:jc w:val="both"/>
              <w:rPr>
                <w:rFonts w:eastAsia="宋体" w:cs="Arial"/>
                <w:lang w:eastAsia="zh-CN"/>
              </w:rPr>
            </w:pPr>
            <w:r w:rsidRPr="002C58F2">
              <w:rPr>
                <w:rFonts w:eastAsia="宋体" w:cs="Arial" w:hint="eastAsia"/>
                <w:lang w:val="en-US" w:eastAsia="zh-CN"/>
              </w:rPr>
              <w:t>Z</w:t>
            </w:r>
            <w:r w:rsidRPr="002C58F2">
              <w:rPr>
                <w:rFonts w:eastAsia="宋体" w:cs="Arial"/>
                <w:lang w:val="en-US" w:eastAsia="zh-CN"/>
              </w:rPr>
              <w:t>TE</w:t>
            </w:r>
          </w:p>
        </w:tc>
        <w:tc>
          <w:tcPr>
            <w:tcW w:w="3402" w:type="dxa"/>
          </w:tcPr>
          <w:p w14:paraId="3A80DD6A" w14:textId="3D710998" w:rsidR="000820A1" w:rsidRPr="002C58F2" w:rsidRDefault="000820A1" w:rsidP="000820A1">
            <w:pPr>
              <w:tabs>
                <w:tab w:val="left" w:pos="1985"/>
              </w:tabs>
              <w:jc w:val="both"/>
              <w:rPr>
                <w:rFonts w:eastAsia="宋体" w:cs="Arial"/>
                <w:lang w:eastAsia="zh-CN"/>
              </w:rPr>
            </w:pPr>
            <w:r w:rsidRPr="002C58F2">
              <w:rPr>
                <w:rFonts w:eastAsia="宋体" w:cs="Arial"/>
                <w:lang w:eastAsia="zh-CN"/>
              </w:rPr>
              <w:t>Explicitly for requested prediction time</w:t>
            </w:r>
          </w:p>
        </w:tc>
        <w:tc>
          <w:tcPr>
            <w:tcW w:w="4722" w:type="dxa"/>
          </w:tcPr>
          <w:p w14:paraId="2B285745" w14:textId="3489EE3A" w:rsidR="000820A1" w:rsidRPr="002C58F2" w:rsidRDefault="000820A1" w:rsidP="000820A1">
            <w:pPr>
              <w:tabs>
                <w:tab w:val="left" w:pos="1985"/>
              </w:tabs>
              <w:jc w:val="both"/>
              <w:rPr>
                <w:rFonts w:eastAsia="宋体" w:cs="Arial"/>
                <w:lang w:eastAsia="zh-CN"/>
              </w:rPr>
            </w:pPr>
            <w:r w:rsidRPr="002C58F2">
              <w:rPr>
                <w:rFonts w:eastAsia="宋体" w:cs="Arial" w:hint="eastAsia"/>
                <w:lang w:eastAsia="zh-CN"/>
              </w:rPr>
              <w:t>S</w:t>
            </w:r>
            <w:r w:rsidRPr="002C58F2">
              <w:rPr>
                <w:rFonts w:eastAsia="宋体" w:cs="Arial"/>
                <w:lang w:eastAsia="zh-CN"/>
              </w:rPr>
              <w:t>hare same view as Lenovo.</w:t>
            </w:r>
          </w:p>
        </w:tc>
      </w:tr>
      <w:tr w:rsidR="00A200CD" w:rsidRPr="002C58F2" w14:paraId="00B719AB" w14:textId="77777777" w:rsidTr="00A951D9">
        <w:tc>
          <w:tcPr>
            <w:tcW w:w="1838" w:type="dxa"/>
          </w:tcPr>
          <w:p w14:paraId="729B8EE3" w14:textId="23A85B75" w:rsidR="00A200CD" w:rsidRPr="002C58F2" w:rsidRDefault="00A200CD" w:rsidP="00A200CD">
            <w:pPr>
              <w:tabs>
                <w:tab w:val="left" w:pos="1985"/>
              </w:tabs>
              <w:jc w:val="both"/>
              <w:rPr>
                <w:rFonts w:eastAsia="宋体" w:cs="Arial"/>
                <w:lang w:eastAsia="zh-CN"/>
              </w:rPr>
            </w:pPr>
            <w:r w:rsidRPr="002C58F2">
              <w:rPr>
                <w:rFonts w:eastAsia="宋体" w:cs="Arial"/>
                <w:lang w:val="en-US" w:eastAsia="zh-CN"/>
              </w:rPr>
              <w:t>Nokia</w:t>
            </w:r>
          </w:p>
        </w:tc>
        <w:tc>
          <w:tcPr>
            <w:tcW w:w="3402" w:type="dxa"/>
          </w:tcPr>
          <w:p w14:paraId="54C59F03" w14:textId="0CC95A32" w:rsidR="00A200CD" w:rsidRPr="002C58F2" w:rsidRDefault="00A200CD" w:rsidP="00A200CD">
            <w:pPr>
              <w:tabs>
                <w:tab w:val="left" w:pos="1985"/>
              </w:tabs>
              <w:jc w:val="both"/>
              <w:rPr>
                <w:rFonts w:eastAsia="宋体" w:cs="Arial"/>
                <w:lang w:eastAsia="zh-CN"/>
              </w:rPr>
            </w:pPr>
            <w:r w:rsidRPr="002C58F2">
              <w:rPr>
                <w:rFonts w:eastAsia="宋体" w:cs="Arial"/>
                <w:lang w:val="en-US" w:eastAsia="zh-CN"/>
              </w:rPr>
              <w:t>Explicitly</w:t>
            </w:r>
          </w:p>
        </w:tc>
        <w:tc>
          <w:tcPr>
            <w:tcW w:w="4722" w:type="dxa"/>
          </w:tcPr>
          <w:p w14:paraId="2395D69B" w14:textId="77777777" w:rsidR="00A200CD" w:rsidRPr="002C58F2" w:rsidRDefault="00A200CD" w:rsidP="00A200CD">
            <w:pPr>
              <w:tabs>
                <w:tab w:val="left" w:pos="1985"/>
              </w:tabs>
              <w:jc w:val="both"/>
              <w:rPr>
                <w:rFonts w:eastAsia="宋体" w:cs="Arial"/>
                <w:lang w:eastAsia="zh-CN"/>
              </w:rPr>
            </w:pPr>
            <w:r w:rsidRPr="002C58F2">
              <w:rPr>
                <w:rFonts w:eastAsia="宋体" w:cs="Arial"/>
                <w:lang w:eastAsia="zh-CN"/>
              </w:rPr>
              <w:t>It is preferrable to use a common way to indicate timing information for one-shot and periodic reporting. If the requested prediction time t is explicitly indicated in the request message for periodic reporting also, then subsequent requested times could be determined (implicitly) through the period T (i.e., t+ T, t+ 2T,…).</w:t>
            </w:r>
          </w:p>
          <w:p w14:paraId="3C721C5E" w14:textId="4656B2C1" w:rsidR="00A200CD" w:rsidRPr="002C58F2" w:rsidRDefault="00A200CD" w:rsidP="00A200CD">
            <w:pPr>
              <w:tabs>
                <w:tab w:val="left" w:pos="1985"/>
              </w:tabs>
              <w:jc w:val="both"/>
              <w:rPr>
                <w:rFonts w:eastAsia="宋体" w:cs="Arial"/>
                <w:lang w:eastAsia="zh-CN"/>
              </w:rPr>
            </w:pPr>
            <w:r w:rsidRPr="002C58F2">
              <w:rPr>
                <w:rFonts w:eastAsia="宋体" w:cs="Arial"/>
                <w:lang w:eastAsia="zh-CN"/>
              </w:rPr>
              <w:t>Regarding validity time, we think that it needs to be provided explicitly also for periodic reporting. Validity time is not necessarily the same as reporting periodicity  and we think we should not try to correlate validity time (ML Model parameter) with periodicity (reporting procedure parameter). For the sake of progress, validity time can also be discussed in the next meeting.</w:t>
            </w:r>
          </w:p>
        </w:tc>
      </w:tr>
      <w:tr w:rsidR="00314E52" w:rsidRPr="002C58F2" w14:paraId="4C741AF5" w14:textId="77777777" w:rsidTr="00A951D9">
        <w:tc>
          <w:tcPr>
            <w:tcW w:w="1838" w:type="dxa"/>
          </w:tcPr>
          <w:p w14:paraId="0B606E98" w14:textId="085583C9" w:rsidR="00314E52" w:rsidRPr="002C58F2" w:rsidRDefault="00314E52" w:rsidP="00314E52">
            <w:pPr>
              <w:tabs>
                <w:tab w:val="left" w:pos="1985"/>
              </w:tabs>
              <w:jc w:val="both"/>
              <w:rPr>
                <w:rFonts w:eastAsia="宋体" w:cs="Arial"/>
                <w:lang w:eastAsia="zh-CN"/>
              </w:rPr>
            </w:pPr>
            <w:r w:rsidRPr="002C58F2">
              <w:rPr>
                <w:rFonts w:eastAsia="宋体" w:cs="Arial"/>
                <w:lang w:eastAsia="zh-CN"/>
              </w:rPr>
              <w:t>Qualcomm</w:t>
            </w:r>
          </w:p>
        </w:tc>
        <w:tc>
          <w:tcPr>
            <w:tcW w:w="3402" w:type="dxa"/>
          </w:tcPr>
          <w:p w14:paraId="53AD7170"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Explicitly for requested prediction time</w:t>
            </w:r>
          </w:p>
          <w:p w14:paraId="0D7F7CEA" w14:textId="3FE5B11A" w:rsidR="00314E52" w:rsidRPr="002C58F2" w:rsidRDefault="00314E52" w:rsidP="00314E52">
            <w:pPr>
              <w:tabs>
                <w:tab w:val="left" w:pos="1985"/>
              </w:tabs>
              <w:jc w:val="both"/>
              <w:rPr>
                <w:rFonts w:eastAsia="宋体" w:cs="Arial"/>
                <w:lang w:eastAsia="zh-CN"/>
              </w:rPr>
            </w:pPr>
            <w:r w:rsidRPr="002C58F2">
              <w:rPr>
                <w:rFonts w:eastAsia="宋体" w:cs="Arial"/>
                <w:lang w:eastAsia="zh-CN"/>
              </w:rPr>
              <w:t>No strong view for validity time</w:t>
            </w:r>
          </w:p>
        </w:tc>
        <w:tc>
          <w:tcPr>
            <w:tcW w:w="4722" w:type="dxa"/>
          </w:tcPr>
          <w:p w14:paraId="69C7FCFF"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Agree with DT.</w:t>
            </w:r>
          </w:p>
          <w:p w14:paraId="3841B893"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Moreover for periodic reporting, the reporting node cannot send data for an infinite period. Hence an indication is needed on when to stop reporting.</w:t>
            </w:r>
          </w:p>
          <w:p w14:paraId="4C52B57F"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On the validity time, we are fine if the reporting periodicity is considered as validity time internally OR</w:t>
            </w:r>
          </w:p>
          <w:p w14:paraId="1C0997AA" w14:textId="77777777" w:rsidR="00314E52" w:rsidRPr="002C58F2" w:rsidRDefault="00314E52" w:rsidP="00314E52">
            <w:pPr>
              <w:tabs>
                <w:tab w:val="left" w:pos="1985"/>
              </w:tabs>
              <w:jc w:val="both"/>
              <w:rPr>
                <w:rFonts w:eastAsia="宋体" w:cs="Arial"/>
                <w:lang w:eastAsia="zh-CN"/>
              </w:rPr>
            </w:pPr>
            <w:r w:rsidRPr="002C58F2">
              <w:rPr>
                <w:rFonts w:eastAsia="宋体" w:cs="Arial"/>
                <w:lang w:eastAsia="zh-CN"/>
              </w:rPr>
              <w:t>Have an explicit indication of the validity time. In either case, it should be clearly specified on when the validity time is over for predicted data.</w:t>
            </w:r>
          </w:p>
          <w:p w14:paraId="6EE7C4C1" w14:textId="370C1605" w:rsidR="00314E52" w:rsidRPr="002C58F2" w:rsidRDefault="00314E52" w:rsidP="00314E52">
            <w:pPr>
              <w:tabs>
                <w:tab w:val="left" w:pos="1985"/>
              </w:tabs>
              <w:jc w:val="both"/>
              <w:rPr>
                <w:rFonts w:eastAsia="宋体" w:cs="Arial"/>
                <w:lang w:eastAsia="zh-CN"/>
              </w:rPr>
            </w:pPr>
            <w:r w:rsidRPr="002C58F2">
              <w:rPr>
                <w:rFonts w:eastAsia="宋体" w:cs="Arial"/>
                <w:lang w:eastAsia="zh-CN"/>
              </w:rPr>
              <w:t>We have a slight preference towards the explicit indication of validity time to keep in common with one shot reporting.</w:t>
            </w:r>
          </w:p>
        </w:tc>
      </w:tr>
      <w:tr w:rsidR="00332A70" w:rsidRPr="002C58F2" w14:paraId="767D491E" w14:textId="77777777" w:rsidTr="00A951D9">
        <w:tc>
          <w:tcPr>
            <w:tcW w:w="1838" w:type="dxa"/>
          </w:tcPr>
          <w:p w14:paraId="1D3B0E62" w14:textId="096FF897" w:rsidR="00332A70" w:rsidRPr="002C58F2" w:rsidRDefault="00332A70" w:rsidP="00332A70">
            <w:pPr>
              <w:tabs>
                <w:tab w:val="left" w:pos="1985"/>
              </w:tabs>
              <w:jc w:val="both"/>
              <w:rPr>
                <w:rFonts w:eastAsia="宋体" w:cs="Arial"/>
                <w:lang w:eastAsia="zh-CN"/>
              </w:rPr>
            </w:pPr>
            <w:r w:rsidRPr="002C58F2">
              <w:rPr>
                <w:rFonts w:eastAsia="宋体" w:cs="Arial"/>
                <w:lang w:eastAsia="zh-CN"/>
              </w:rPr>
              <w:t>Huawei</w:t>
            </w:r>
          </w:p>
        </w:tc>
        <w:tc>
          <w:tcPr>
            <w:tcW w:w="3402" w:type="dxa"/>
          </w:tcPr>
          <w:p w14:paraId="7DA39639" w14:textId="27A0678A" w:rsidR="00332A70" w:rsidRPr="002C58F2" w:rsidRDefault="00332A70" w:rsidP="00332A70">
            <w:pPr>
              <w:tabs>
                <w:tab w:val="left" w:pos="1985"/>
              </w:tabs>
              <w:jc w:val="both"/>
              <w:rPr>
                <w:rFonts w:eastAsia="宋体" w:cs="Arial"/>
                <w:lang w:eastAsia="zh-CN"/>
              </w:rPr>
            </w:pPr>
            <w:r w:rsidRPr="002C58F2">
              <w:rPr>
                <w:rFonts w:eastAsia="宋体" w:cs="Arial"/>
                <w:lang w:eastAsia="zh-CN"/>
              </w:rPr>
              <w:t>Explicitly</w:t>
            </w:r>
          </w:p>
        </w:tc>
        <w:tc>
          <w:tcPr>
            <w:tcW w:w="4722" w:type="dxa"/>
          </w:tcPr>
          <w:p w14:paraId="4FB0D2D4" w14:textId="77777777" w:rsidR="00332A70" w:rsidRPr="002C58F2" w:rsidRDefault="00332A70" w:rsidP="00332A70">
            <w:pPr>
              <w:tabs>
                <w:tab w:val="left" w:pos="1985"/>
              </w:tabs>
              <w:jc w:val="both"/>
              <w:rPr>
                <w:rFonts w:eastAsiaTheme="minorEastAsia"/>
                <w:lang w:val="en-US" w:eastAsia="zh-CN"/>
              </w:rPr>
            </w:pPr>
            <w:r w:rsidRPr="002C58F2">
              <w:rPr>
                <w:rFonts w:eastAsiaTheme="minorEastAsia"/>
                <w:lang w:val="en-US" w:eastAsia="zh-CN"/>
              </w:rPr>
              <w:t>We should aim for a unified solution that allows to deal with both one-time and periodic reporting.</w:t>
            </w:r>
          </w:p>
          <w:p w14:paraId="4D94E39C" w14:textId="77777777" w:rsidR="00332A70" w:rsidRPr="002C58F2" w:rsidRDefault="00332A70" w:rsidP="00332A70">
            <w:pPr>
              <w:tabs>
                <w:tab w:val="left" w:pos="1985"/>
              </w:tabs>
              <w:jc w:val="both"/>
              <w:rPr>
                <w:rFonts w:eastAsiaTheme="minorEastAsia"/>
                <w:b/>
                <w:lang w:val="en-US" w:eastAsia="zh-CN"/>
              </w:rPr>
            </w:pPr>
            <w:r w:rsidRPr="002C58F2">
              <w:rPr>
                <w:rFonts w:eastAsiaTheme="minorEastAsia"/>
                <w:lang w:val="en-US" w:eastAsia="zh-CN"/>
              </w:rPr>
              <w:t xml:space="preserve">We think that for </w:t>
            </w:r>
            <w:r w:rsidRPr="002C58F2">
              <w:rPr>
                <w:rFonts w:eastAsiaTheme="minorEastAsia"/>
                <w:b/>
                <w:lang w:val="en-US" w:eastAsia="zh-CN"/>
              </w:rPr>
              <w:t>periodic reporting</w:t>
            </w:r>
            <w:r w:rsidRPr="002C58F2">
              <w:rPr>
                <w:rFonts w:eastAsiaTheme="minorEastAsia"/>
                <w:lang w:val="en-US" w:eastAsia="zh-CN"/>
              </w:rPr>
              <w:t xml:space="preserve"> it needs to be discussed </w:t>
            </w:r>
            <w:r w:rsidRPr="002C58F2">
              <w:rPr>
                <w:rFonts w:eastAsiaTheme="minorEastAsia"/>
                <w:b/>
                <w:lang w:val="en-US" w:eastAsia="zh-CN"/>
              </w:rPr>
              <w:t>how reporting periodicity relates with the validity time of the predictions</w:t>
            </w:r>
            <w:r w:rsidRPr="002C58F2">
              <w:rPr>
                <w:rFonts w:eastAsiaTheme="minorEastAsia"/>
                <w:lang w:val="en-US" w:eastAsia="zh-CN"/>
              </w:rPr>
              <w:t>:</w:t>
            </w:r>
          </w:p>
          <w:p w14:paraId="63ECB448" w14:textId="77777777" w:rsidR="00332A70" w:rsidRPr="002C58F2" w:rsidRDefault="00332A70" w:rsidP="00332A70">
            <w:pPr>
              <w:tabs>
                <w:tab w:val="left" w:pos="1985"/>
              </w:tabs>
              <w:jc w:val="both"/>
              <w:rPr>
                <w:rFonts w:eastAsiaTheme="minorEastAsia"/>
                <w:lang w:val="en-US" w:eastAsia="zh-CN"/>
              </w:rPr>
            </w:pPr>
            <w:r w:rsidRPr="002C58F2">
              <w:rPr>
                <w:rFonts w:eastAsiaTheme="minorEastAsia"/>
                <w:lang w:val="en-US" w:eastAsia="zh-CN"/>
              </w:rPr>
              <w:t xml:space="preserve"> - if the reporting periodicity is </w:t>
            </w:r>
            <w:r w:rsidRPr="002C58F2">
              <w:rPr>
                <w:rFonts w:eastAsiaTheme="minorEastAsia"/>
                <w:b/>
                <w:lang w:val="en-US" w:eastAsia="zh-CN"/>
              </w:rPr>
              <w:t>shorter</w:t>
            </w:r>
            <w:r w:rsidRPr="002C58F2">
              <w:rPr>
                <w:rFonts w:eastAsiaTheme="minorEastAsia"/>
                <w:lang w:val="en-US" w:eastAsia="zh-CN"/>
              </w:rPr>
              <w:t xml:space="preserve"> than the validity time of the prediction, then the prediction can be considered as valid by default, i.e. the validity time does not need to be indicated</w:t>
            </w:r>
          </w:p>
          <w:p w14:paraId="07C6F3A2" w14:textId="0ACD1B7B" w:rsidR="00332A70" w:rsidRPr="002C58F2" w:rsidRDefault="00332A70" w:rsidP="00332A70">
            <w:pPr>
              <w:tabs>
                <w:tab w:val="left" w:pos="1985"/>
              </w:tabs>
              <w:jc w:val="both"/>
              <w:rPr>
                <w:rFonts w:eastAsia="宋体" w:cs="Arial"/>
                <w:lang w:eastAsia="zh-CN"/>
              </w:rPr>
            </w:pPr>
            <w:r w:rsidRPr="002C58F2">
              <w:rPr>
                <w:rFonts w:eastAsiaTheme="minorEastAsia"/>
                <w:lang w:val="en-US" w:eastAsia="zh-CN"/>
              </w:rPr>
              <w:t xml:space="preserve"> - but how to deal with the opposite case, i.e., the reporting periodicity is </w:t>
            </w:r>
            <w:r w:rsidRPr="002C58F2">
              <w:rPr>
                <w:rFonts w:eastAsiaTheme="minorEastAsia"/>
                <w:b/>
                <w:lang w:val="en-US" w:eastAsia="zh-CN"/>
              </w:rPr>
              <w:t>greater</w:t>
            </w:r>
            <w:r w:rsidRPr="002C58F2">
              <w:rPr>
                <w:rFonts w:eastAsiaTheme="minorEastAsia"/>
                <w:lang w:val="en-US" w:eastAsia="zh-CN"/>
              </w:rPr>
              <w:t xml:space="preserve"> than the validity time of the prediction? In our paper we suggested some solutions, e.g. 1) indicate failure of the procedure, 2) introduce a time list of prediction information in the UPDATE message, 3) provide some kind of “processed” prediction information in the UPDATE message such as an average of multiple groups of data over the reporting periodicity</w:t>
            </w:r>
          </w:p>
        </w:tc>
      </w:tr>
      <w:tr w:rsidR="00E85290" w:rsidRPr="002C58F2" w14:paraId="4C166C6C" w14:textId="77777777" w:rsidTr="00A951D9">
        <w:tc>
          <w:tcPr>
            <w:tcW w:w="1838" w:type="dxa"/>
          </w:tcPr>
          <w:p w14:paraId="4C582193" w14:textId="6DFEBF97" w:rsidR="00E85290" w:rsidRPr="002C58F2" w:rsidRDefault="00E85290" w:rsidP="00332A70">
            <w:pPr>
              <w:tabs>
                <w:tab w:val="left" w:pos="1985"/>
              </w:tabs>
              <w:jc w:val="both"/>
              <w:rPr>
                <w:rFonts w:eastAsia="宋体" w:cs="Arial"/>
                <w:lang w:eastAsia="zh-CN"/>
              </w:rPr>
            </w:pPr>
            <w:r w:rsidRPr="002C58F2">
              <w:rPr>
                <w:rFonts w:eastAsia="宋体" w:cs="Arial"/>
                <w:lang w:eastAsia="zh-CN"/>
              </w:rPr>
              <w:t>InterDigital</w:t>
            </w:r>
          </w:p>
        </w:tc>
        <w:tc>
          <w:tcPr>
            <w:tcW w:w="3402" w:type="dxa"/>
          </w:tcPr>
          <w:p w14:paraId="6C0CD579" w14:textId="08A5C77D" w:rsidR="00E85290" w:rsidRPr="002C58F2" w:rsidRDefault="00E85290" w:rsidP="00332A70">
            <w:pPr>
              <w:tabs>
                <w:tab w:val="left" w:pos="1985"/>
              </w:tabs>
              <w:jc w:val="both"/>
              <w:rPr>
                <w:rFonts w:eastAsia="宋体" w:cs="Arial"/>
                <w:lang w:eastAsia="zh-CN"/>
              </w:rPr>
            </w:pPr>
            <w:r w:rsidRPr="002C58F2">
              <w:rPr>
                <w:rFonts w:eastAsia="宋体" w:cs="Arial"/>
                <w:lang w:eastAsia="zh-CN"/>
              </w:rPr>
              <w:t xml:space="preserve">Implicitly </w:t>
            </w:r>
          </w:p>
        </w:tc>
        <w:tc>
          <w:tcPr>
            <w:tcW w:w="4722" w:type="dxa"/>
          </w:tcPr>
          <w:p w14:paraId="43667154" w14:textId="1A10A076" w:rsidR="00E85290" w:rsidRPr="002C58F2" w:rsidRDefault="0052503D" w:rsidP="00332A70">
            <w:pPr>
              <w:tabs>
                <w:tab w:val="left" w:pos="1985"/>
              </w:tabs>
              <w:jc w:val="both"/>
              <w:rPr>
                <w:rFonts w:eastAsiaTheme="minorEastAsia"/>
                <w:lang w:val="en-US" w:eastAsia="zh-CN"/>
              </w:rPr>
            </w:pPr>
            <w:r w:rsidRPr="002C58F2">
              <w:rPr>
                <w:rFonts w:eastAsiaTheme="minorEastAsia"/>
                <w:lang w:val="en-US" w:eastAsia="zh-CN"/>
              </w:rPr>
              <w:t xml:space="preserve">Huawei points out one of the issues with validity time – if the validity time is shorter than the periodicity of the measurement. As an example, if the measurement is given every 10s but is only valid for 4s then the model will have good information for 4s and then not have any for 6s How does this made the inference consistent? If the validity time is 4s then the periodicity of the measurement should be 4s or less. </w:t>
            </w:r>
          </w:p>
        </w:tc>
      </w:tr>
      <w:tr w:rsidR="00383435" w:rsidRPr="002C58F2" w14:paraId="0443C270" w14:textId="77777777" w:rsidTr="00A951D9">
        <w:tc>
          <w:tcPr>
            <w:tcW w:w="1838" w:type="dxa"/>
          </w:tcPr>
          <w:p w14:paraId="3F6AF7BD" w14:textId="04FF1AE6" w:rsidR="00383435" w:rsidRPr="002C58F2" w:rsidRDefault="00383435" w:rsidP="00332A70">
            <w:pPr>
              <w:tabs>
                <w:tab w:val="left" w:pos="1985"/>
              </w:tabs>
              <w:jc w:val="both"/>
              <w:rPr>
                <w:rFonts w:eastAsia="宋体" w:cs="Arial"/>
                <w:lang w:eastAsia="zh-CN"/>
              </w:rPr>
            </w:pPr>
            <w:r w:rsidRPr="002C58F2">
              <w:rPr>
                <w:rFonts w:eastAsia="宋体" w:cs="Arial"/>
                <w:lang w:eastAsia="zh-CN"/>
              </w:rPr>
              <w:t>CATT</w:t>
            </w:r>
          </w:p>
        </w:tc>
        <w:tc>
          <w:tcPr>
            <w:tcW w:w="3402" w:type="dxa"/>
          </w:tcPr>
          <w:p w14:paraId="05AEE09C" w14:textId="49B796BC" w:rsidR="00383435" w:rsidRPr="002C58F2" w:rsidRDefault="00383435" w:rsidP="00332A70">
            <w:pPr>
              <w:tabs>
                <w:tab w:val="left" w:pos="1985"/>
              </w:tabs>
              <w:jc w:val="both"/>
              <w:rPr>
                <w:rFonts w:eastAsia="宋体" w:cs="Arial"/>
                <w:lang w:eastAsia="zh-CN"/>
              </w:rPr>
            </w:pPr>
            <w:r w:rsidRPr="002C58F2">
              <w:rPr>
                <w:rFonts w:eastAsia="宋体" w:cs="Arial"/>
                <w:lang w:eastAsia="zh-CN"/>
              </w:rPr>
              <w:t>Explicitly</w:t>
            </w:r>
          </w:p>
        </w:tc>
        <w:tc>
          <w:tcPr>
            <w:tcW w:w="4722" w:type="dxa"/>
          </w:tcPr>
          <w:p w14:paraId="231E9872" w14:textId="77777777" w:rsidR="00383435" w:rsidRPr="002C58F2" w:rsidRDefault="00383435">
            <w:pPr>
              <w:tabs>
                <w:tab w:val="left" w:pos="1985"/>
              </w:tabs>
              <w:jc w:val="both"/>
              <w:rPr>
                <w:rFonts w:eastAsia="宋体" w:cs="Arial"/>
                <w:lang w:eastAsia="zh-CN"/>
              </w:rPr>
            </w:pPr>
            <w:r w:rsidRPr="002C58F2">
              <w:rPr>
                <w:rFonts w:eastAsia="宋体" w:cs="Arial"/>
                <w:lang w:eastAsia="zh-CN"/>
              </w:rPr>
              <w:t>It’s clean to reuse the same IE(s) as the case for one-shot.</w:t>
            </w:r>
          </w:p>
          <w:p w14:paraId="20EB7712" w14:textId="67CB0156" w:rsidR="00383435" w:rsidRPr="002C58F2" w:rsidRDefault="00383435" w:rsidP="00332A70">
            <w:pPr>
              <w:tabs>
                <w:tab w:val="left" w:pos="1985"/>
              </w:tabs>
              <w:jc w:val="both"/>
              <w:rPr>
                <w:rFonts w:eastAsia="宋体" w:cs="Arial"/>
                <w:lang w:eastAsia="zh-CN"/>
              </w:rPr>
            </w:pPr>
            <w:r w:rsidRPr="002C58F2">
              <w:rPr>
                <w:rFonts w:eastAsia="宋体" w:cs="Arial"/>
                <w:lang w:eastAsia="zh-CN"/>
              </w:rPr>
              <w:t>Nevertheless, we can discuss whether the periodicity can be indicated implicitly.</w:t>
            </w:r>
          </w:p>
        </w:tc>
      </w:tr>
      <w:tr w:rsidR="008464B4" w:rsidRPr="002C58F2" w14:paraId="17F7BD93" w14:textId="77777777" w:rsidTr="00A951D9">
        <w:tc>
          <w:tcPr>
            <w:tcW w:w="1838" w:type="dxa"/>
          </w:tcPr>
          <w:p w14:paraId="1CA5763B" w14:textId="1D1B9961" w:rsidR="008464B4" w:rsidRPr="002C58F2" w:rsidRDefault="008464B4" w:rsidP="00332A70">
            <w:pPr>
              <w:tabs>
                <w:tab w:val="left" w:pos="1985"/>
              </w:tabs>
              <w:jc w:val="both"/>
              <w:rPr>
                <w:rFonts w:eastAsia="宋体" w:cs="Arial"/>
                <w:lang w:eastAsia="zh-CN"/>
              </w:rPr>
            </w:pPr>
            <w:r w:rsidRPr="002C58F2">
              <w:rPr>
                <w:rFonts w:eastAsia="宋体" w:cs="Arial"/>
                <w:lang w:eastAsia="zh-CN"/>
              </w:rPr>
              <w:t>Samsung</w:t>
            </w:r>
          </w:p>
        </w:tc>
        <w:tc>
          <w:tcPr>
            <w:tcW w:w="3402" w:type="dxa"/>
          </w:tcPr>
          <w:p w14:paraId="12B5761A" w14:textId="6B2BC657" w:rsidR="008464B4" w:rsidRPr="002C58F2" w:rsidRDefault="008464B4" w:rsidP="00332A70">
            <w:pPr>
              <w:tabs>
                <w:tab w:val="left" w:pos="1985"/>
              </w:tabs>
              <w:jc w:val="both"/>
              <w:rPr>
                <w:rFonts w:eastAsia="宋体" w:cs="Arial"/>
                <w:lang w:eastAsia="zh-CN"/>
              </w:rPr>
            </w:pPr>
            <w:r w:rsidRPr="002C58F2">
              <w:rPr>
                <w:rFonts w:eastAsia="宋体" w:cs="Arial"/>
                <w:lang w:eastAsia="zh-CN"/>
              </w:rPr>
              <w:t>Explicitly</w:t>
            </w:r>
          </w:p>
        </w:tc>
        <w:tc>
          <w:tcPr>
            <w:tcW w:w="4722" w:type="dxa"/>
          </w:tcPr>
          <w:p w14:paraId="56806D8E" w14:textId="170A6D9F" w:rsidR="008464B4" w:rsidRPr="002C58F2" w:rsidRDefault="008464B4">
            <w:pPr>
              <w:tabs>
                <w:tab w:val="left" w:pos="1985"/>
              </w:tabs>
              <w:jc w:val="both"/>
              <w:rPr>
                <w:rFonts w:eastAsia="宋体" w:cs="Arial"/>
                <w:lang w:eastAsia="zh-CN"/>
              </w:rPr>
            </w:pPr>
            <w:r w:rsidRPr="002C58F2">
              <w:rPr>
                <w:rFonts w:eastAsia="宋体" w:cs="Arial"/>
                <w:lang w:eastAsia="zh-CN"/>
              </w:rPr>
              <w:t>Same understanding with Lenovo.</w:t>
            </w:r>
          </w:p>
        </w:tc>
      </w:tr>
      <w:tr w:rsidR="00F22B66" w:rsidRPr="002C58F2" w14:paraId="2659B596" w14:textId="77777777" w:rsidTr="00A951D9">
        <w:tc>
          <w:tcPr>
            <w:tcW w:w="1838" w:type="dxa"/>
          </w:tcPr>
          <w:p w14:paraId="1E19A019" w14:textId="5AF9EDBE" w:rsidR="00F22B66" w:rsidRPr="002C58F2" w:rsidRDefault="00F22B66" w:rsidP="00332A70">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581FA4C4" w14:textId="0C95E407" w:rsidR="00F22B66" w:rsidRPr="002C58F2" w:rsidRDefault="00F22B66" w:rsidP="00332A70">
            <w:pPr>
              <w:tabs>
                <w:tab w:val="left" w:pos="1985"/>
              </w:tabs>
              <w:jc w:val="both"/>
              <w:rPr>
                <w:rFonts w:eastAsia="宋体" w:cs="Arial"/>
                <w:lang w:eastAsia="zh-CN"/>
              </w:rPr>
            </w:pPr>
            <w:r w:rsidRPr="002C58F2">
              <w:rPr>
                <w:rFonts w:eastAsia="宋体" w:cs="Arial"/>
                <w:lang w:eastAsia="zh-CN"/>
              </w:rPr>
              <w:t>Explicitly</w:t>
            </w:r>
          </w:p>
        </w:tc>
        <w:tc>
          <w:tcPr>
            <w:tcW w:w="4722" w:type="dxa"/>
          </w:tcPr>
          <w:p w14:paraId="5100CA32" w14:textId="70A3AB9E" w:rsidR="00F22B66" w:rsidRPr="002C58F2" w:rsidRDefault="00F22B66">
            <w:pPr>
              <w:tabs>
                <w:tab w:val="left" w:pos="1985"/>
              </w:tabs>
              <w:jc w:val="both"/>
              <w:rPr>
                <w:rFonts w:eastAsia="宋体" w:cs="Arial"/>
                <w:lang w:eastAsia="zh-CN"/>
              </w:rPr>
            </w:pPr>
            <w:r>
              <w:rPr>
                <w:rFonts w:eastAsia="宋体" w:cs="Arial"/>
                <w:lang w:eastAsia="zh-CN"/>
              </w:rPr>
              <w:t xml:space="preserve">We think </w:t>
            </w:r>
            <w:r w:rsidRPr="002C58F2">
              <w:rPr>
                <w:rFonts w:eastAsiaTheme="minorEastAsia"/>
                <w:lang w:val="en-US" w:eastAsia="zh-CN"/>
              </w:rPr>
              <w:t xml:space="preserve">unified solution </w:t>
            </w:r>
            <w:r>
              <w:rPr>
                <w:rFonts w:eastAsiaTheme="minorEastAsia"/>
                <w:lang w:val="en-US" w:eastAsia="zh-CN"/>
              </w:rPr>
              <w:t xml:space="preserve">for </w:t>
            </w:r>
            <w:r w:rsidRPr="002C58F2">
              <w:rPr>
                <w:rFonts w:eastAsiaTheme="minorEastAsia"/>
                <w:lang w:val="en-US" w:eastAsia="zh-CN"/>
              </w:rPr>
              <w:t>both one-time and periodic reporting</w:t>
            </w:r>
            <w:r>
              <w:rPr>
                <w:rFonts w:eastAsiaTheme="minorEastAsia"/>
                <w:lang w:val="en-US" w:eastAsia="zh-CN"/>
              </w:rPr>
              <w:t xml:space="preserve"> is better.</w:t>
            </w:r>
          </w:p>
        </w:tc>
      </w:tr>
    </w:tbl>
    <w:p w14:paraId="5CE29FD7" w14:textId="77777777" w:rsidR="001E6381" w:rsidRDefault="001E6381" w:rsidP="001E6381">
      <w:pPr>
        <w:rPr>
          <w:b/>
          <w:bCs/>
          <w:u w:val="single"/>
        </w:rPr>
      </w:pPr>
    </w:p>
    <w:p w14:paraId="196BA01C" w14:textId="487C1FF4" w:rsidR="001E6381" w:rsidRPr="002C58F2" w:rsidRDefault="001E6381" w:rsidP="001E6381">
      <w:pPr>
        <w:rPr>
          <w:b/>
          <w:bCs/>
          <w:u w:val="single"/>
        </w:rPr>
      </w:pPr>
      <w:r w:rsidRPr="002C58F2">
        <w:rPr>
          <w:b/>
          <w:bCs/>
          <w:u w:val="single"/>
        </w:rPr>
        <w:t>Summary of Q</w:t>
      </w:r>
      <w:r>
        <w:rPr>
          <w:b/>
          <w:bCs/>
          <w:u w:val="single"/>
        </w:rPr>
        <w:t>3</w:t>
      </w:r>
      <w:r w:rsidRPr="002C58F2">
        <w:rPr>
          <w:b/>
          <w:bCs/>
          <w:u w:val="single"/>
        </w:rPr>
        <w:t>:</w:t>
      </w:r>
    </w:p>
    <w:p w14:paraId="78A4A42B" w14:textId="037C9B26" w:rsidR="0092065D" w:rsidRPr="001E6381" w:rsidRDefault="001E6381" w:rsidP="001E6381">
      <w:pPr>
        <w:jc w:val="both"/>
        <w:rPr>
          <w:rFonts w:eastAsiaTheme="minorEastAsia"/>
          <w:lang w:eastAsia="zh-CN"/>
        </w:rPr>
      </w:pPr>
      <w:r>
        <w:rPr>
          <w:rFonts w:eastAsiaTheme="minorEastAsia"/>
          <w:lang w:eastAsia="zh-CN"/>
        </w:rPr>
        <w:t xml:space="preserve">9/11 companies prefer to </w:t>
      </w:r>
      <w:r w:rsidRPr="001E6381">
        <w:rPr>
          <w:rFonts w:eastAsiaTheme="minorEastAsia"/>
          <w:lang w:eastAsia="zh-CN"/>
        </w:rPr>
        <w:t>explicitly</w:t>
      </w:r>
      <w:r w:rsidRPr="001E6381">
        <w:rPr>
          <w:rFonts w:eastAsiaTheme="minorEastAsia"/>
          <w:lang w:eastAsia="zh-CN"/>
        </w:rPr>
        <w:t xml:space="preserve"> signalled the </w:t>
      </w:r>
      <w:r w:rsidRPr="001E6381">
        <w:rPr>
          <w:rFonts w:eastAsiaTheme="minorEastAsia"/>
          <w:lang w:eastAsia="zh-CN"/>
        </w:rPr>
        <w:t>requested prediction time</w:t>
      </w:r>
      <w:r w:rsidRPr="001E6381">
        <w:rPr>
          <w:rFonts w:eastAsiaTheme="minorEastAsia"/>
          <w:lang w:eastAsia="zh-CN"/>
        </w:rPr>
        <w:t xml:space="preserve"> f</w:t>
      </w:r>
      <w:r w:rsidRPr="001E6381">
        <w:rPr>
          <w:rFonts w:eastAsiaTheme="minorEastAsia"/>
          <w:lang w:eastAsia="zh-CN"/>
        </w:rPr>
        <w:t>or periodic reporting,</w:t>
      </w:r>
      <w:r w:rsidRPr="001E6381">
        <w:rPr>
          <w:rFonts w:eastAsiaTheme="minorEastAsia"/>
          <w:lang w:eastAsia="zh-CN"/>
        </w:rPr>
        <w:t xml:space="preserve"> and ffs for </w:t>
      </w:r>
      <w:r w:rsidRPr="001E6381">
        <w:rPr>
          <w:rFonts w:eastAsiaTheme="minorEastAsia"/>
          <w:lang w:eastAsia="zh-CN"/>
        </w:rPr>
        <w:t>validity time</w:t>
      </w:r>
      <w:r w:rsidRPr="001E6381">
        <w:rPr>
          <w:rFonts w:eastAsiaTheme="minorEastAsia"/>
          <w:lang w:eastAsia="zh-CN"/>
        </w:rPr>
        <w:t>.</w:t>
      </w:r>
    </w:p>
    <w:p w14:paraId="7F33888F" w14:textId="6934329A" w:rsidR="00F57A70" w:rsidRPr="00F57A70" w:rsidRDefault="00F57A70" w:rsidP="00F57A70">
      <w:pPr>
        <w:jc w:val="both"/>
        <w:rPr>
          <w:rFonts w:eastAsiaTheme="minorEastAsia"/>
          <w:b/>
          <w:bCs/>
          <w:color w:val="00B050"/>
        </w:rPr>
      </w:pPr>
      <w:r w:rsidRPr="00F57A70">
        <w:rPr>
          <w:rFonts w:eastAsiaTheme="minorEastAsia" w:hint="eastAsia"/>
          <w:b/>
          <w:bCs/>
          <w:color w:val="00B050"/>
          <w:lang w:eastAsia="zh-CN"/>
        </w:rPr>
        <w:t xml:space="preserve">Proposal </w:t>
      </w:r>
      <w:r w:rsidRPr="00F57A70">
        <w:rPr>
          <w:rFonts w:eastAsiaTheme="minorEastAsia"/>
          <w:b/>
          <w:bCs/>
          <w:color w:val="00B050"/>
          <w:lang w:eastAsia="zh-CN"/>
        </w:rPr>
        <w:t>3</w:t>
      </w:r>
      <w:r w:rsidRPr="00F57A70">
        <w:rPr>
          <w:rFonts w:eastAsiaTheme="minorEastAsia" w:hint="eastAsia"/>
          <w:b/>
          <w:bCs/>
          <w:color w:val="00B050"/>
          <w:lang w:eastAsia="zh-CN"/>
        </w:rPr>
        <w:t xml:space="preserve">: </w:t>
      </w:r>
      <w:r w:rsidRPr="00F57A70">
        <w:rPr>
          <w:rFonts w:eastAsiaTheme="minorEastAsia"/>
          <w:b/>
          <w:bCs/>
          <w:color w:val="00B050"/>
        </w:rPr>
        <w:t>For periodic reporting, </w:t>
      </w:r>
      <w:r>
        <w:rPr>
          <w:rFonts w:eastAsiaTheme="minorEastAsia"/>
          <w:b/>
          <w:bCs/>
          <w:color w:val="00B050"/>
        </w:rPr>
        <w:t xml:space="preserve">the </w:t>
      </w:r>
      <w:r w:rsidRPr="00F57A70">
        <w:rPr>
          <w:rFonts w:eastAsiaTheme="minorEastAsia"/>
          <w:b/>
          <w:bCs/>
          <w:color w:val="00B050"/>
        </w:rPr>
        <w:t xml:space="preserve">requested prediction time </w:t>
      </w:r>
      <w:r>
        <w:rPr>
          <w:rFonts w:eastAsiaTheme="minorEastAsia"/>
          <w:b/>
          <w:bCs/>
          <w:color w:val="00B050"/>
        </w:rPr>
        <w:t>is</w:t>
      </w:r>
      <w:r w:rsidRPr="00F57A70">
        <w:rPr>
          <w:rFonts w:eastAsiaTheme="minorEastAsia"/>
          <w:b/>
          <w:bCs/>
          <w:color w:val="00B050"/>
        </w:rPr>
        <w:t xml:space="preserve"> explicitly signalled</w:t>
      </w:r>
      <w:r>
        <w:rPr>
          <w:rFonts w:eastAsiaTheme="minorEastAsia"/>
          <w:b/>
          <w:bCs/>
          <w:color w:val="00B050"/>
        </w:rPr>
        <w:t xml:space="preserve"> </w:t>
      </w:r>
      <w:r w:rsidRPr="00F57A70">
        <w:rPr>
          <w:rFonts w:eastAsiaTheme="minorEastAsia"/>
          <w:b/>
          <w:bCs/>
          <w:color w:val="00B050"/>
        </w:rPr>
        <w:t>(e.g. by means of the reporting period).</w:t>
      </w:r>
    </w:p>
    <w:p w14:paraId="1FC25EFE" w14:textId="77777777" w:rsidR="000E2009" w:rsidRPr="00F57A70" w:rsidRDefault="000E2009" w:rsidP="0092065D">
      <w:pPr>
        <w:rPr>
          <w:rFonts w:eastAsiaTheme="minorEastAsia"/>
          <w:lang w:eastAsia="zh-CN"/>
        </w:rPr>
      </w:pPr>
    </w:p>
    <w:p w14:paraId="3E718008" w14:textId="67C64EF3" w:rsidR="00D83AF8" w:rsidRPr="002C58F2" w:rsidRDefault="0092065D" w:rsidP="00966735">
      <w:pPr>
        <w:pStyle w:val="1"/>
        <w:ind w:left="567" w:hanging="567"/>
        <w:rPr>
          <w:rFonts w:eastAsia="宋体" w:cs="Arial"/>
          <w:sz w:val="32"/>
          <w:szCs w:val="32"/>
          <w:lang w:eastAsia="zh-CN"/>
        </w:rPr>
      </w:pPr>
      <w:r w:rsidRPr="002C58F2">
        <w:rPr>
          <w:rFonts w:eastAsia="宋体" w:cs="Arial"/>
          <w:sz w:val="32"/>
          <w:szCs w:val="32"/>
          <w:lang w:eastAsia="zh-CN"/>
        </w:rPr>
        <w:t>4 1</w:t>
      </w:r>
      <w:r w:rsidRPr="002C58F2">
        <w:rPr>
          <w:rFonts w:eastAsia="宋体" w:cs="Arial"/>
          <w:sz w:val="32"/>
          <w:szCs w:val="32"/>
          <w:vertAlign w:val="superscript"/>
          <w:lang w:eastAsia="zh-CN"/>
        </w:rPr>
        <w:t>st</w:t>
      </w:r>
      <w:r w:rsidRPr="002C58F2">
        <w:rPr>
          <w:rFonts w:eastAsia="宋体" w:cs="Arial"/>
          <w:sz w:val="32"/>
          <w:szCs w:val="32"/>
          <w:lang w:eastAsia="zh-CN"/>
        </w:rPr>
        <w:t xml:space="preserve"> Round </w:t>
      </w:r>
      <w:r w:rsidR="006B58F5" w:rsidRPr="002C58F2">
        <w:rPr>
          <w:rFonts w:eastAsia="宋体" w:cs="Arial"/>
          <w:sz w:val="32"/>
          <w:szCs w:val="32"/>
          <w:lang w:eastAsia="zh-CN"/>
        </w:rPr>
        <w:t>D</w:t>
      </w:r>
      <w:r w:rsidR="006B58F5" w:rsidRPr="002C58F2">
        <w:rPr>
          <w:rFonts w:eastAsia="宋体" w:cs="Arial" w:hint="eastAsia"/>
          <w:sz w:val="32"/>
          <w:szCs w:val="32"/>
          <w:lang w:eastAsia="zh-CN"/>
        </w:rPr>
        <w:t>iscussion</w:t>
      </w:r>
    </w:p>
    <w:p w14:paraId="47C19C9F" w14:textId="026C5DB4" w:rsidR="00267A8B" w:rsidRPr="002C58F2" w:rsidRDefault="00016E60" w:rsidP="00267A8B">
      <w:pPr>
        <w:jc w:val="both"/>
      </w:pPr>
      <w:r w:rsidRPr="002C58F2">
        <w:rPr>
          <w:rFonts w:eastAsiaTheme="minorEastAsia"/>
          <w:lang w:eastAsia="zh-CN"/>
        </w:rPr>
        <w:t>As per the guidance from the chair, t</w:t>
      </w:r>
      <w:r w:rsidR="00267A8B" w:rsidRPr="002C58F2">
        <w:rPr>
          <w:rFonts w:eastAsia="宋体" w:cs="Arial"/>
          <w:lang w:eastAsia="zh-CN"/>
        </w:rPr>
        <w:t xml:space="preserve">he first round of the CB </w:t>
      </w:r>
      <w:r w:rsidR="00267A8B" w:rsidRPr="002C58F2">
        <w:t>will be structed as follows:</w:t>
      </w:r>
    </w:p>
    <w:p w14:paraId="4ACC89A2" w14:textId="65AFF684" w:rsidR="008C2169" w:rsidRPr="002C58F2" w:rsidRDefault="008C2169" w:rsidP="00016E60">
      <w:pPr>
        <w:pStyle w:val="af3"/>
        <w:widowControl w:val="0"/>
        <w:numPr>
          <w:ilvl w:val="0"/>
          <w:numId w:val="5"/>
        </w:numPr>
        <w:ind w:firstLineChars="0"/>
        <w:rPr>
          <w:rFonts w:ascii="Arial" w:hAnsi="Arial" w:cs="Arial"/>
          <w:color w:val="000000" w:themeColor="text1"/>
          <w:sz w:val="20"/>
          <w:szCs w:val="20"/>
        </w:rPr>
      </w:pPr>
      <w:r w:rsidRPr="002C58F2">
        <w:rPr>
          <w:rFonts w:ascii="Arial" w:hAnsi="Arial" w:cs="Arial"/>
          <w:color w:val="000000" w:themeColor="text1"/>
          <w:sz w:val="20"/>
          <w:szCs w:val="20"/>
        </w:rPr>
        <w:t xml:space="preserve">Discuss </w:t>
      </w:r>
      <w:r w:rsidR="0019636E" w:rsidRPr="002C58F2">
        <w:rPr>
          <w:rFonts w:ascii="Arial" w:hAnsi="Arial" w:cs="Arial"/>
          <w:color w:val="000000" w:themeColor="text1"/>
          <w:sz w:val="20"/>
          <w:szCs w:val="20"/>
        </w:rPr>
        <w:t>on whether to turn following WA in last RAN3#119 meeting to be agreement</w:t>
      </w:r>
      <w:r w:rsidRPr="002C58F2">
        <w:rPr>
          <w:rFonts w:ascii="Arial" w:hAnsi="Arial" w:cs="Arial"/>
          <w:color w:val="000000" w:themeColor="text1"/>
          <w:sz w:val="20"/>
          <w:szCs w:val="20"/>
        </w:rPr>
        <w:t>:</w:t>
      </w:r>
    </w:p>
    <w:p w14:paraId="454B8B9A" w14:textId="77777777" w:rsidR="0019636E" w:rsidRPr="002C58F2" w:rsidRDefault="0019636E" w:rsidP="0019636E">
      <w:pPr>
        <w:ind w:left="420" w:firstLineChars="250" w:firstLine="400"/>
        <w:rPr>
          <w:rFonts w:ascii="Calibri" w:hAnsi="Calibri" w:cs="Calibri"/>
          <w:i/>
          <w:iCs/>
          <w:color w:val="00B050"/>
          <w:kern w:val="2"/>
          <w:sz w:val="16"/>
          <w:szCs w:val="16"/>
        </w:rPr>
      </w:pPr>
      <w:r w:rsidRPr="002C58F2">
        <w:rPr>
          <w:rFonts w:ascii="Calibri" w:hAnsi="Calibri" w:cs="Calibri"/>
          <w:i/>
          <w:iCs/>
          <w:color w:val="00B050"/>
          <w:kern w:val="2"/>
          <w:sz w:val="16"/>
          <w:szCs w:val="16"/>
        </w:rPr>
        <w:t>WA: Procedures used for AI/ML support in the NG-RAN shall be “data type agnostic”.</w:t>
      </w:r>
    </w:p>
    <w:p w14:paraId="28150408" w14:textId="120CF83C" w:rsidR="0019636E" w:rsidRPr="002C58F2" w:rsidRDefault="0019636E" w:rsidP="00016E60">
      <w:pPr>
        <w:pStyle w:val="af3"/>
        <w:widowControl w:val="0"/>
        <w:numPr>
          <w:ilvl w:val="0"/>
          <w:numId w:val="5"/>
        </w:numPr>
        <w:ind w:firstLineChars="0"/>
        <w:rPr>
          <w:rFonts w:ascii="Arial" w:hAnsi="Arial" w:cs="Arial"/>
          <w:color w:val="000000" w:themeColor="text1"/>
          <w:sz w:val="20"/>
          <w:szCs w:val="20"/>
        </w:rPr>
      </w:pPr>
      <w:r w:rsidRPr="002C58F2">
        <w:rPr>
          <w:rFonts w:ascii="Arial" w:hAnsi="Arial" w:cs="Arial" w:hint="eastAsia"/>
          <w:color w:val="000000" w:themeColor="text1"/>
          <w:sz w:val="20"/>
          <w:szCs w:val="20"/>
        </w:rPr>
        <w:t>D</w:t>
      </w:r>
      <w:r w:rsidRPr="002C58F2">
        <w:rPr>
          <w:rFonts w:ascii="Arial" w:hAnsi="Arial" w:cs="Arial"/>
          <w:color w:val="000000" w:themeColor="text1"/>
          <w:sz w:val="20"/>
          <w:szCs w:val="20"/>
        </w:rPr>
        <w:t>iscuss on</w:t>
      </w:r>
      <w:r w:rsidR="00E43C11" w:rsidRPr="002C58F2">
        <w:rPr>
          <w:rFonts w:ascii="Arial" w:hAnsi="Arial" w:cs="Arial"/>
          <w:color w:val="000000" w:themeColor="text1"/>
          <w:sz w:val="20"/>
          <w:szCs w:val="20"/>
        </w:rPr>
        <w:t xml:space="preserve"> further clarification on the WA</w:t>
      </w:r>
    </w:p>
    <w:p w14:paraId="66EDA502" w14:textId="687F7A53" w:rsidR="00626EC7" w:rsidRPr="002C58F2" w:rsidRDefault="00626EC7" w:rsidP="00016E60">
      <w:pPr>
        <w:pStyle w:val="af3"/>
        <w:widowControl w:val="0"/>
        <w:numPr>
          <w:ilvl w:val="0"/>
          <w:numId w:val="5"/>
        </w:numPr>
        <w:ind w:firstLineChars="0"/>
        <w:rPr>
          <w:rFonts w:ascii="Arial" w:hAnsi="Arial" w:cs="Arial"/>
          <w:color w:val="000000" w:themeColor="text1"/>
          <w:sz w:val="20"/>
          <w:szCs w:val="20"/>
        </w:rPr>
      </w:pPr>
      <w:r w:rsidRPr="002C58F2">
        <w:rPr>
          <w:rFonts w:ascii="Arial" w:hAnsi="Arial" w:cs="Arial" w:hint="eastAsia"/>
          <w:color w:val="000000" w:themeColor="text1"/>
          <w:sz w:val="20"/>
          <w:szCs w:val="20"/>
        </w:rPr>
        <w:t>O</w:t>
      </w:r>
      <w:r w:rsidRPr="002C58F2">
        <w:rPr>
          <w:rFonts w:ascii="Arial" w:hAnsi="Arial" w:cs="Arial"/>
          <w:color w:val="000000" w:themeColor="text1"/>
          <w:sz w:val="20"/>
          <w:szCs w:val="20"/>
        </w:rPr>
        <w:t>ther open issues</w:t>
      </w:r>
    </w:p>
    <w:p w14:paraId="273DE41A" w14:textId="2970DBA4" w:rsidR="009777FC" w:rsidRPr="002C58F2" w:rsidRDefault="009777FC" w:rsidP="001A2DA4">
      <w:pPr>
        <w:ind w:leftChars="100" w:left="263" w:hangingChars="42" w:hanging="63"/>
        <w:rPr>
          <w:rFonts w:eastAsia="宋体" w:cs="Arial"/>
          <w:sz w:val="15"/>
          <w:szCs w:val="15"/>
          <w:lang w:eastAsia="zh-CN"/>
        </w:rPr>
      </w:pPr>
    </w:p>
    <w:p w14:paraId="561C4DED" w14:textId="6285E97B" w:rsidR="00CF0C26" w:rsidRPr="002C58F2" w:rsidRDefault="0092065D" w:rsidP="00675EBC">
      <w:pPr>
        <w:pStyle w:val="2"/>
        <w:rPr>
          <w:sz w:val="28"/>
        </w:rPr>
      </w:pPr>
      <w:r w:rsidRPr="002C58F2">
        <w:rPr>
          <w:sz w:val="28"/>
          <w:lang w:eastAsia="zh-CN"/>
        </w:rPr>
        <w:t>4</w:t>
      </w:r>
      <w:r w:rsidR="00CF0C26" w:rsidRPr="002C58F2">
        <w:rPr>
          <w:sz w:val="28"/>
          <w:lang w:eastAsia="zh-CN"/>
        </w:rPr>
        <w:t xml:space="preserve">.1 </w:t>
      </w:r>
      <w:r w:rsidR="003633D3" w:rsidRPr="002C58F2">
        <w:rPr>
          <w:sz w:val="28"/>
          <w:lang w:eastAsia="zh-CN"/>
        </w:rPr>
        <w:t>Turn WA to agreement</w:t>
      </w:r>
    </w:p>
    <w:p w14:paraId="5FE55018" w14:textId="1606C900" w:rsidR="00EE07B9" w:rsidRPr="002C58F2" w:rsidRDefault="00EE07B9" w:rsidP="0001647D">
      <w:pPr>
        <w:shd w:val="clear" w:color="auto" w:fill="FFFFFF"/>
        <w:overflowPunct/>
        <w:autoSpaceDE/>
        <w:autoSpaceDN/>
        <w:adjustRightInd/>
        <w:spacing w:after="0"/>
        <w:textAlignment w:val="auto"/>
        <w:rPr>
          <w:rFonts w:eastAsiaTheme="minorEastAsia"/>
          <w:lang w:eastAsia="zh-CN"/>
        </w:rPr>
      </w:pPr>
      <w:r w:rsidRPr="002C58F2">
        <w:rPr>
          <w:rFonts w:eastAsiaTheme="minorEastAsia" w:hint="eastAsia"/>
          <w:lang w:eastAsia="zh-CN"/>
        </w:rPr>
        <w:t>I</w:t>
      </w:r>
      <w:r w:rsidRPr="002C58F2">
        <w:rPr>
          <w:rFonts w:eastAsiaTheme="minorEastAsia"/>
          <w:lang w:eastAsia="zh-CN"/>
        </w:rPr>
        <w:t>n last RAN3 meeting, following WA is achieved:</w:t>
      </w:r>
    </w:p>
    <w:p w14:paraId="6BEE7899" w14:textId="008B5423" w:rsidR="00EE07B9" w:rsidRPr="002C58F2" w:rsidRDefault="00EE07B9" w:rsidP="00EE07B9">
      <w:pPr>
        <w:ind w:left="420" w:firstLineChars="250" w:firstLine="400"/>
        <w:rPr>
          <w:rFonts w:ascii="Calibri" w:hAnsi="Calibri" w:cs="Calibri"/>
          <w:i/>
          <w:iCs/>
          <w:color w:val="00B050"/>
          <w:kern w:val="2"/>
          <w:sz w:val="16"/>
          <w:szCs w:val="16"/>
        </w:rPr>
      </w:pPr>
      <w:r w:rsidRPr="002C58F2">
        <w:rPr>
          <w:rFonts w:ascii="Calibri" w:hAnsi="Calibri" w:cs="Calibri"/>
          <w:i/>
          <w:iCs/>
          <w:color w:val="00B050"/>
          <w:kern w:val="2"/>
          <w:sz w:val="16"/>
          <w:szCs w:val="16"/>
        </w:rPr>
        <w:t>WA: Procedures used for AI/ML support in the NG-RAN shall be “data type agnostic”.</w:t>
      </w:r>
    </w:p>
    <w:p w14:paraId="00F13B5B" w14:textId="5D60407F" w:rsidR="00F3517C" w:rsidRPr="002C58F2" w:rsidRDefault="00F3517C" w:rsidP="00F3517C">
      <w:pPr>
        <w:shd w:val="clear" w:color="auto" w:fill="FFFFFF"/>
        <w:overflowPunct/>
        <w:autoSpaceDE/>
        <w:autoSpaceDN/>
        <w:adjustRightInd/>
        <w:spacing w:after="0"/>
        <w:textAlignment w:val="auto"/>
        <w:rPr>
          <w:rFonts w:eastAsiaTheme="minorEastAsia"/>
          <w:lang w:eastAsia="zh-CN"/>
        </w:rPr>
      </w:pPr>
      <w:r w:rsidRPr="002C58F2">
        <w:rPr>
          <w:rFonts w:eastAsiaTheme="minorEastAsia" w:hint="eastAsia"/>
          <w:lang w:eastAsia="zh-CN"/>
        </w:rPr>
        <w:t>S</w:t>
      </w:r>
      <w:r w:rsidRPr="002C58F2">
        <w:rPr>
          <w:rFonts w:eastAsiaTheme="minorEastAsia"/>
          <w:lang w:eastAsia="zh-CN"/>
        </w:rPr>
        <w:t>ome companies think the current WA is not clear enough to reflect the actual intention. In [1], it is proposed to reformulate the WA to state that:</w:t>
      </w:r>
    </w:p>
    <w:p w14:paraId="417ED319" w14:textId="77777777" w:rsidR="00F3517C" w:rsidRPr="002C58F2" w:rsidRDefault="00F3517C" w:rsidP="00F3517C">
      <w:pPr>
        <w:shd w:val="clear" w:color="auto" w:fill="FFFFFF"/>
        <w:overflowPunct/>
        <w:autoSpaceDE/>
        <w:autoSpaceDN/>
        <w:adjustRightInd/>
        <w:spacing w:after="0"/>
        <w:textAlignment w:val="auto"/>
        <w:rPr>
          <w:rFonts w:eastAsia="宋体"/>
          <w:b/>
          <w:bCs/>
          <w:i/>
          <w:iCs/>
          <w:lang w:eastAsia="zh-CN"/>
        </w:rPr>
      </w:pPr>
      <w:r w:rsidRPr="002C58F2">
        <w:rPr>
          <w:rFonts w:eastAsia="宋体"/>
          <w:b/>
          <w:bCs/>
          <w:i/>
          <w:iCs/>
          <w:lang w:eastAsia="zh-CN"/>
        </w:rPr>
        <w:t>Procedures used for AI/ML support in the NG-RAN shall be “data type agnostic” which means that the intended use of the requested data shall not be indicated in the procedure.</w:t>
      </w:r>
    </w:p>
    <w:p w14:paraId="7344B57E" w14:textId="77777777" w:rsidR="00F3517C" w:rsidRPr="002C58F2" w:rsidRDefault="00F3517C" w:rsidP="00F3517C">
      <w:pPr>
        <w:shd w:val="clear" w:color="auto" w:fill="FFFFFF"/>
        <w:overflowPunct/>
        <w:autoSpaceDE/>
        <w:autoSpaceDN/>
        <w:adjustRightInd/>
        <w:spacing w:after="0"/>
        <w:textAlignment w:val="auto"/>
        <w:rPr>
          <w:rFonts w:eastAsiaTheme="minorEastAsia"/>
          <w:lang w:eastAsia="zh-CN"/>
        </w:rPr>
      </w:pPr>
    </w:p>
    <w:p w14:paraId="39753309" w14:textId="397C5E91" w:rsidR="00F3517C" w:rsidRPr="002C58F2" w:rsidRDefault="00F3517C" w:rsidP="00F3517C">
      <w:pPr>
        <w:shd w:val="clear" w:color="auto" w:fill="FFFFFF"/>
        <w:overflowPunct/>
        <w:autoSpaceDE/>
        <w:autoSpaceDN/>
        <w:adjustRightInd/>
        <w:spacing w:after="0"/>
        <w:textAlignment w:val="auto"/>
        <w:rPr>
          <w:rFonts w:eastAsiaTheme="minorEastAsia"/>
          <w:lang w:eastAsia="zh-CN"/>
        </w:rPr>
      </w:pPr>
      <w:r w:rsidRPr="002C58F2">
        <w:rPr>
          <w:rFonts w:eastAsiaTheme="minorEastAsia"/>
          <w:lang w:eastAsia="zh-CN"/>
        </w:rPr>
        <w:t>In [2], similar clarification on the WA is provided as follows:</w:t>
      </w:r>
    </w:p>
    <w:p w14:paraId="6033B41D" w14:textId="2DF3944B" w:rsidR="00F3517C" w:rsidRPr="002C58F2" w:rsidRDefault="00F3517C" w:rsidP="00F3517C">
      <w:pPr>
        <w:shd w:val="clear" w:color="auto" w:fill="FFFFFF"/>
        <w:overflowPunct/>
        <w:autoSpaceDE/>
        <w:autoSpaceDN/>
        <w:adjustRightInd/>
        <w:spacing w:after="0"/>
        <w:textAlignment w:val="auto"/>
        <w:rPr>
          <w:rFonts w:eastAsia="Times New Roman" w:cs="Arial"/>
          <w:b/>
          <w:bCs/>
        </w:rPr>
      </w:pPr>
      <w:r w:rsidRPr="002C58F2">
        <w:rPr>
          <w:rFonts w:eastAsia="Times New Roman" w:cs="Arial"/>
          <w:b/>
          <w:bCs/>
        </w:rPr>
        <w:t>Proposal 1: The procedures used for AI/ML support in the NG-RAN shall be “data type agnostic” in the sense that the purpose for which data is requested (e.g., input, output, feedback) shall not be indicated.</w:t>
      </w:r>
    </w:p>
    <w:p w14:paraId="748CBBE9" w14:textId="77777777" w:rsidR="00F3517C" w:rsidRPr="002C58F2" w:rsidRDefault="00F3517C" w:rsidP="00F3517C">
      <w:pPr>
        <w:shd w:val="clear" w:color="auto" w:fill="FFFFFF"/>
        <w:overflowPunct/>
        <w:autoSpaceDE/>
        <w:autoSpaceDN/>
        <w:adjustRightInd/>
        <w:spacing w:after="0"/>
        <w:textAlignment w:val="auto"/>
        <w:rPr>
          <w:rFonts w:eastAsiaTheme="minorEastAsia" w:cs="Arial"/>
          <w:lang w:eastAsia="zh-CN"/>
        </w:rPr>
      </w:pPr>
    </w:p>
    <w:p w14:paraId="3A91A031" w14:textId="6F369B05" w:rsidR="00F3517C" w:rsidRPr="002C58F2" w:rsidRDefault="00F3517C" w:rsidP="00F3517C">
      <w:pPr>
        <w:shd w:val="clear" w:color="auto" w:fill="FFFFFF"/>
        <w:overflowPunct/>
        <w:autoSpaceDE/>
        <w:autoSpaceDN/>
        <w:adjustRightInd/>
        <w:spacing w:after="0"/>
        <w:textAlignment w:val="auto"/>
        <w:rPr>
          <w:rFonts w:eastAsiaTheme="minorEastAsia"/>
          <w:b/>
          <w:bCs/>
          <w:lang w:eastAsia="zh-CN"/>
        </w:rPr>
      </w:pPr>
      <w:r w:rsidRPr="002C58F2">
        <w:rPr>
          <w:rFonts w:cs="Arial" w:hint="eastAsia"/>
          <w:b/>
          <w:bCs/>
        </w:rPr>
        <w:t>Q</w:t>
      </w:r>
      <w:r w:rsidRPr="002C58F2">
        <w:rPr>
          <w:rFonts w:cs="Arial"/>
          <w:b/>
          <w:bCs/>
        </w:rPr>
        <w:t>1: Companies are invited to provide views on whether</w:t>
      </w:r>
      <w:r w:rsidRPr="002C58F2">
        <w:rPr>
          <w:rFonts w:eastAsiaTheme="minorEastAsia"/>
          <w:b/>
          <w:bCs/>
          <w:lang w:eastAsia="zh-CN"/>
        </w:rPr>
        <w:t xml:space="preserve"> to agree on above clarification</w:t>
      </w:r>
      <w:r w:rsidR="00184E87" w:rsidRPr="002C58F2">
        <w:rPr>
          <w:rFonts w:eastAsiaTheme="minorEastAsia"/>
          <w:b/>
          <w:bCs/>
          <w:lang w:eastAsia="zh-CN"/>
        </w:rPr>
        <w:t xml:space="preserve"> </w:t>
      </w:r>
      <w:r w:rsidRPr="002C58F2">
        <w:rPr>
          <w:rFonts w:eastAsiaTheme="minorEastAsia"/>
          <w:b/>
          <w:bCs/>
          <w:lang w:eastAsia="zh-CN"/>
        </w:rPr>
        <w:t>on the WA</w:t>
      </w:r>
      <w:r w:rsidR="00F13E8B" w:rsidRPr="002C58F2">
        <w:rPr>
          <w:rFonts w:eastAsiaTheme="minorEastAsia"/>
          <w:b/>
          <w:bCs/>
          <w:lang w:eastAsia="zh-CN"/>
        </w:rPr>
        <w:t xml:space="preserve"> </w:t>
      </w:r>
      <w:r w:rsidR="00184E87" w:rsidRPr="002C58F2">
        <w:rPr>
          <w:rFonts w:cs="Arial"/>
          <w:b/>
          <w:bCs/>
        </w:rPr>
        <w:t>(i.e., the intended use of the requested data is not indicated in the procedure)</w:t>
      </w:r>
      <w:r w:rsidRPr="002C58F2">
        <w:rPr>
          <w:rFonts w:eastAsiaTheme="minorEastAsia"/>
          <w:b/>
          <w:bCs/>
          <w:lang w:eastAsia="zh-CN"/>
        </w:rPr>
        <w:t>?</w:t>
      </w:r>
    </w:p>
    <w:tbl>
      <w:tblPr>
        <w:tblStyle w:val="af7"/>
        <w:tblW w:w="0" w:type="auto"/>
        <w:tblLook w:val="04A0" w:firstRow="1" w:lastRow="0" w:firstColumn="1" w:lastColumn="0" w:noHBand="0" w:noVBand="1"/>
      </w:tblPr>
      <w:tblGrid>
        <w:gridCol w:w="1838"/>
        <w:gridCol w:w="3402"/>
        <w:gridCol w:w="4722"/>
      </w:tblGrid>
      <w:tr w:rsidR="00F3517C" w:rsidRPr="002C58F2" w14:paraId="64FEE869" w14:textId="77777777" w:rsidTr="00A951D9">
        <w:tc>
          <w:tcPr>
            <w:tcW w:w="1838" w:type="dxa"/>
          </w:tcPr>
          <w:p w14:paraId="7FBB419A" w14:textId="77777777" w:rsidR="00F3517C" w:rsidRPr="002C58F2" w:rsidRDefault="00F3517C"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402" w:type="dxa"/>
          </w:tcPr>
          <w:p w14:paraId="4DD0ADED" w14:textId="77777777" w:rsidR="00F3517C" w:rsidRPr="002C58F2" w:rsidRDefault="00F3517C"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22" w:type="dxa"/>
          </w:tcPr>
          <w:p w14:paraId="59AD3609" w14:textId="77777777" w:rsidR="00F3517C" w:rsidRPr="002C58F2" w:rsidRDefault="00F3517C"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F3517C" w:rsidRPr="002C58F2" w14:paraId="7964EE50" w14:textId="77777777" w:rsidTr="00A951D9">
        <w:tc>
          <w:tcPr>
            <w:tcW w:w="1838" w:type="dxa"/>
          </w:tcPr>
          <w:p w14:paraId="2226E8A0" w14:textId="64FB82B9" w:rsidR="00F3517C" w:rsidRPr="002C58F2" w:rsidRDefault="006C0F9F" w:rsidP="00A951D9">
            <w:pPr>
              <w:tabs>
                <w:tab w:val="left" w:pos="1985"/>
              </w:tabs>
              <w:jc w:val="both"/>
              <w:rPr>
                <w:rFonts w:eastAsia="宋体" w:cs="Arial"/>
                <w:lang w:eastAsia="zh-CN"/>
              </w:rPr>
            </w:pPr>
            <w:r w:rsidRPr="002C58F2">
              <w:rPr>
                <w:rFonts w:eastAsia="宋体" w:cs="Arial"/>
                <w:lang w:eastAsia="zh-CN"/>
              </w:rPr>
              <w:t>Ericsson</w:t>
            </w:r>
          </w:p>
        </w:tc>
        <w:tc>
          <w:tcPr>
            <w:tcW w:w="3402" w:type="dxa"/>
          </w:tcPr>
          <w:p w14:paraId="49B70BDB" w14:textId="1AC5437E" w:rsidR="00F3517C" w:rsidRPr="002C58F2" w:rsidRDefault="00BB2FE0"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0C066E8A" w14:textId="77777777" w:rsidR="00F3517C" w:rsidRPr="002C58F2" w:rsidRDefault="008F3191" w:rsidP="00A951D9">
            <w:pPr>
              <w:tabs>
                <w:tab w:val="left" w:pos="1985"/>
              </w:tabs>
              <w:jc w:val="both"/>
              <w:rPr>
                <w:rFonts w:eastAsia="宋体" w:cs="Arial"/>
                <w:lang w:eastAsia="zh-CN"/>
              </w:rPr>
            </w:pPr>
            <w:r w:rsidRPr="002C58F2">
              <w:rPr>
                <w:rFonts w:eastAsia="宋体" w:cs="Arial"/>
                <w:lang w:eastAsia="zh-CN"/>
              </w:rPr>
              <w:t>A combination of the two could be as follows:</w:t>
            </w:r>
          </w:p>
          <w:p w14:paraId="0E4EA036" w14:textId="1824F639" w:rsidR="008F3191" w:rsidRPr="002C58F2" w:rsidRDefault="008F3191" w:rsidP="00A951D9">
            <w:pPr>
              <w:tabs>
                <w:tab w:val="left" w:pos="1985"/>
              </w:tabs>
              <w:jc w:val="both"/>
              <w:rPr>
                <w:rFonts w:eastAsia="宋体" w:cs="Arial"/>
                <w:lang w:eastAsia="zh-CN"/>
              </w:rPr>
            </w:pPr>
            <w:r w:rsidRPr="002C58F2">
              <w:rPr>
                <w:rFonts w:eastAsia="宋体"/>
                <w:b/>
                <w:bCs/>
                <w:i/>
                <w:iCs/>
                <w:lang w:eastAsia="zh-CN"/>
              </w:rPr>
              <w:t xml:space="preserve">Procedures used for AI/ML support in the NG-RAN shall be “data type agnostic” which means that the intended use of the requested data </w:t>
            </w:r>
            <w:r w:rsidRPr="002C58F2">
              <w:rPr>
                <w:rFonts w:eastAsia="Times New Roman" w:cs="Arial"/>
                <w:b/>
                <w:bCs/>
              </w:rPr>
              <w:t xml:space="preserve">(e.g., input, output, feedback) </w:t>
            </w:r>
            <w:r w:rsidRPr="002C58F2">
              <w:rPr>
                <w:rFonts w:eastAsia="宋体"/>
                <w:b/>
                <w:bCs/>
                <w:i/>
                <w:iCs/>
                <w:lang w:eastAsia="zh-CN"/>
              </w:rPr>
              <w:t xml:space="preserve">at the requesting node </w:t>
            </w:r>
            <w:r w:rsidR="001139E2" w:rsidRPr="002C58F2">
              <w:rPr>
                <w:rFonts w:eastAsia="宋体"/>
                <w:b/>
                <w:bCs/>
                <w:i/>
                <w:iCs/>
                <w:lang w:eastAsia="zh-CN"/>
              </w:rPr>
              <w:t>shall not be indicated</w:t>
            </w:r>
          </w:p>
        </w:tc>
      </w:tr>
      <w:tr w:rsidR="00F3517C" w:rsidRPr="002C58F2" w14:paraId="10997C0D" w14:textId="77777777" w:rsidTr="00A951D9">
        <w:tc>
          <w:tcPr>
            <w:tcW w:w="1838" w:type="dxa"/>
          </w:tcPr>
          <w:p w14:paraId="301763D5" w14:textId="51E8FF34" w:rsidR="00F3517C" w:rsidRPr="002C58F2" w:rsidRDefault="00323538" w:rsidP="00A951D9">
            <w:pPr>
              <w:tabs>
                <w:tab w:val="left" w:pos="1985"/>
              </w:tabs>
              <w:jc w:val="both"/>
              <w:rPr>
                <w:rFonts w:eastAsia="宋体" w:cs="Arial"/>
                <w:lang w:eastAsia="zh-CN"/>
              </w:rPr>
            </w:pPr>
            <w:r w:rsidRPr="002C58F2">
              <w:rPr>
                <w:rFonts w:eastAsia="宋体" w:cs="Arial"/>
                <w:lang w:eastAsia="zh-CN"/>
              </w:rPr>
              <w:t>Lenovo</w:t>
            </w:r>
          </w:p>
        </w:tc>
        <w:tc>
          <w:tcPr>
            <w:tcW w:w="3402" w:type="dxa"/>
          </w:tcPr>
          <w:p w14:paraId="0C5DA418" w14:textId="10081DB3" w:rsidR="00F3517C" w:rsidRPr="002C58F2" w:rsidRDefault="00323538" w:rsidP="00A951D9">
            <w:pPr>
              <w:tabs>
                <w:tab w:val="left" w:pos="1985"/>
              </w:tabs>
              <w:jc w:val="both"/>
              <w:rPr>
                <w:rFonts w:eastAsia="宋体" w:cs="Arial"/>
                <w:lang w:eastAsia="zh-CN"/>
              </w:rPr>
            </w:pPr>
            <w:r w:rsidRPr="002C58F2">
              <w:rPr>
                <w:rFonts w:eastAsia="宋体" w:cs="Arial"/>
                <w:lang w:eastAsia="zh-CN"/>
              </w:rPr>
              <w:t>Yes</w:t>
            </w:r>
            <w:r w:rsidR="007B2CBD" w:rsidRPr="002C58F2">
              <w:rPr>
                <w:rFonts w:eastAsia="宋体" w:cs="Arial"/>
                <w:lang w:eastAsia="zh-CN"/>
              </w:rPr>
              <w:t>,</w:t>
            </w:r>
            <w:r w:rsidRPr="002C58F2">
              <w:rPr>
                <w:rFonts w:eastAsia="宋体" w:cs="Arial"/>
                <w:lang w:eastAsia="zh-CN"/>
              </w:rPr>
              <w:t xml:space="preserve"> with comment</w:t>
            </w:r>
          </w:p>
        </w:tc>
        <w:tc>
          <w:tcPr>
            <w:tcW w:w="4722" w:type="dxa"/>
          </w:tcPr>
          <w:p w14:paraId="5FD40580" w14:textId="54D417C3" w:rsidR="00F3517C" w:rsidRPr="002C58F2" w:rsidRDefault="00323538" w:rsidP="00A951D9">
            <w:pPr>
              <w:tabs>
                <w:tab w:val="left" w:pos="1985"/>
              </w:tabs>
              <w:jc w:val="both"/>
              <w:rPr>
                <w:rFonts w:eastAsia="宋体" w:cs="Arial"/>
                <w:lang w:eastAsia="zh-CN"/>
              </w:rPr>
            </w:pPr>
            <w:r w:rsidRPr="002C58F2">
              <w:rPr>
                <w:rFonts w:eastAsia="宋体" w:cs="Arial"/>
                <w:lang w:eastAsia="zh-CN"/>
              </w:rPr>
              <w:t xml:space="preserve">We suppose </w:t>
            </w:r>
            <w:r w:rsidR="005827CA" w:rsidRPr="002C58F2">
              <w:rPr>
                <w:rFonts w:eastAsia="宋体" w:cs="Arial"/>
                <w:lang w:eastAsia="zh-CN"/>
              </w:rPr>
              <w:t>it applies to not only “</w:t>
            </w:r>
            <w:r w:rsidR="00C243D6" w:rsidRPr="002C58F2">
              <w:rPr>
                <w:rFonts w:eastAsia="宋体" w:cs="Arial"/>
                <w:lang w:eastAsia="zh-CN"/>
              </w:rPr>
              <w:t xml:space="preserve">for which </w:t>
            </w:r>
            <w:r w:rsidR="005827CA" w:rsidRPr="002C58F2">
              <w:rPr>
                <w:rFonts w:eastAsia="宋体" w:cs="Arial"/>
                <w:lang w:eastAsia="zh-CN"/>
              </w:rPr>
              <w:t>data is requested”, but also to “for which data is sent”</w:t>
            </w:r>
            <w:r w:rsidR="005134CA" w:rsidRPr="002C58F2">
              <w:rPr>
                <w:rFonts w:eastAsia="宋体" w:cs="Arial"/>
                <w:lang w:eastAsia="zh-CN"/>
              </w:rPr>
              <w:t xml:space="preserve">, given the procedures includes request/response/update. </w:t>
            </w:r>
          </w:p>
          <w:p w14:paraId="49095E72" w14:textId="77777777" w:rsidR="005134CA" w:rsidRPr="002C58F2" w:rsidRDefault="005134CA" w:rsidP="005134CA">
            <w:pPr>
              <w:tabs>
                <w:tab w:val="left" w:pos="1985"/>
              </w:tabs>
              <w:jc w:val="both"/>
              <w:rPr>
                <w:rFonts w:eastAsia="宋体" w:cs="Arial"/>
                <w:lang w:eastAsia="zh-CN"/>
              </w:rPr>
            </w:pPr>
            <w:r w:rsidRPr="002C58F2">
              <w:rPr>
                <w:rFonts w:eastAsia="宋体" w:cs="Arial"/>
                <w:lang w:eastAsia="zh-CN"/>
              </w:rPr>
              <w:t xml:space="preserve">We can </w:t>
            </w:r>
            <w:r w:rsidRPr="002C58F2">
              <w:rPr>
                <w:rFonts w:eastAsia="宋体" w:cs="Arial" w:hint="eastAsia"/>
                <w:lang w:eastAsia="zh-CN"/>
              </w:rPr>
              <w:t>simp</w:t>
            </w:r>
            <w:r w:rsidRPr="002C58F2">
              <w:rPr>
                <w:rFonts w:eastAsia="宋体" w:cs="Arial"/>
                <w:lang w:eastAsia="zh-CN"/>
              </w:rPr>
              <w:t>ly say,</w:t>
            </w:r>
          </w:p>
          <w:p w14:paraId="7F6CEBA8" w14:textId="5AE62ECA" w:rsidR="005134CA" w:rsidRPr="002C58F2" w:rsidRDefault="000D0F1E" w:rsidP="005344DB">
            <w:pPr>
              <w:tabs>
                <w:tab w:val="left" w:pos="1985"/>
              </w:tabs>
              <w:jc w:val="both"/>
              <w:rPr>
                <w:rFonts w:eastAsia="宋体" w:cs="Arial"/>
                <w:b/>
                <w:bCs/>
                <w:lang w:eastAsia="zh-CN"/>
              </w:rPr>
            </w:pPr>
            <w:r w:rsidRPr="002C58F2">
              <w:rPr>
                <w:rFonts w:cs="Arial"/>
                <w:b/>
                <w:bCs/>
              </w:rPr>
              <w:t xml:space="preserve">Procedures used for AI/ML support in the NG-RAN shall be “data type agnostic” which means that the intended use of the </w:t>
            </w:r>
            <w:r w:rsidRPr="002C58F2">
              <w:rPr>
                <w:rFonts w:cs="Arial"/>
                <w:b/>
                <w:bCs/>
                <w:i/>
                <w:iCs/>
                <w:strike/>
              </w:rPr>
              <w:t>requested</w:t>
            </w:r>
            <w:r w:rsidRPr="002C58F2">
              <w:rPr>
                <w:rFonts w:cs="Arial"/>
                <w:b/>
                <w:bCs/>
                <w:strike/>
              </w:rPr>
              <w:t xml:space="preserve"> </w:t>
            </w:r>
            <w:r w:rsidRPr="002C58F2">
              <w:rPr>
                <w:rFonts w:cs="Arial"/>
                <w:b/>
                <w:bCs/>
              </w:rPr>
              <w:t>data shall not be indicated in the procedure.</w:t>
            </w:r>
          </w:p>
        </w:tc>
      </w:tr>
      <w:tr w:rsidR="00F3517C" w:rsidRPr="002C58F2" w14:paraId="26384800" w14:textId="77777777" w:rsidTr="00A951D9">
        <w:tc>
          <w:tcPr>
            <w:tcW w:w="1838" w:type="dxa"/>
          </w:tcPr>
          <w:p w14:paraId="6B38C77A" w14:textId="7EA30F7E" w:rsidR="00F3517C" w:rsidRPr="002C58F2" w:rsidRDefault="005101C5" w:rsidP="00A951D9">
            <w:pPr>
              <w:tabs>
                <w:tab w:val="left" w:pos="1985"/>
              </w:tabs>
              <w:jc w:val="both"/>
              <w:rPr>
                <w:rFonts w:eastAsia="宋体" w:cs="Arial"/>
                <w:lang w:val="en-US" w:eastAsia="zh-CN"/>
              </w:rPr>
            </w:pPr>
            <w:r w:rsidRPr="002C58F2">
              <w:rPr>
                <w:rFonts w:eastAsia="宋体" w:cs="Arial"/>
                <w:lang w:val="en-US" w:eastAsia="zh-CN"/>
              </w:rPr>
              <w:t>Intel</w:t>
            </w:r>
          </w:p>
        </w:tc>
        <w:tc>
          <w:tcPr>
            <w:tcW w:w="3402" w:type="dxa"/>
          </w:tcPr>
          <w:p w14:paraId="7C497B78" w14:textId="7C5C6E44" w:rsidR="00F3517C" w:rsidRPr="002C58F2" w:rsidRDefault="00F6786B" w:rsidP="00A951D9">
            <w:pPr>
              <w:tabs>
                <w:tab w:val="left" w:pos="1985"/>
              </w:tabs>
              <w:jc w:val="both"/>
              <w:rPr>
                <w:rFonts w:eastAsia="宋体" w:cs="Arial"/>
                <w:lang w:val="en-US" w:eastAsia="zh-CN"/>
              </w:rPr>
            </w:pPr>
            <w:r w:rsidRPr="002C58F2">
              <w:rPr>
                <w:rFonts w:eastAsia="宋体" w:cs="Arial"/>
                <w:lang w:eastAsia="zh-CN"/>
              </w:rPr>
              <w:t>Yes</w:t>
            </w:r>
          </w:p>
        </w:tc>
        <w:tc>
          <w:tcPr>
            <w:tcW w:w="4722" w:type="dxa"/>
          </w:tcPr>
          <w:p w14:paraId="2A129704" w14:textId="5E8708F8" w:rsidR="00F3517C" w:rsidRPr="002C58F2" w:rsidRDefault="00D15393" w:rsidP="00A951D9">
            <w:pPr>
              <w:tabs>
                <w:tab w:val="left" w:pos="1985"/>
              </w:tabs>
              <w:jc w:val="both"/>
              <w:rPr>
                <w:rFonts w:eastAsia="宋体" w:cs="Arial"/>
                <w:lang w:eastAsia="zh-CN"/>
              </w:rPr>
            </w:pPr>
            <w:r w:rsidRPr="002C58F2">
              <w:rPr>
                <w:rFonts w:eastAsia="宋体" w:cs="Arial"/>
                <w:lang w:eastAsia="zh-CN"/>
              </w:rPr>
              <w:t>Lenovo’s update looks good to us.</w:t>
            </w:r>
          </w:p>
        </w:tc>
      </w:tr>
      <w:tr w:rsidR="00BD7BC1" w:rsidRPr="002C58F2" w14:paraId="45E5BBEF" w14:textId="77777777" w:rsidTr="00A951D9">
        <w:tc>
          <w:tcPr>
            <w:tcW w:w="1838" w:type="dxa"/>
          </w:tcPr>
          <w:p w14:paraId="582EEFC8" w14:textId="4144FA84" w:rsidR="00BD7BC1" w:rsidRPr="002C58F2" w:rsidRDefault="00BD7BC1" w:rsidP="00BD7BC1">
            <w:pPr>
              <w:tabs>
                <w:tab w:val="left" w:pos="1985"/>
              </w:tabs>
              <w:jc w:val="both"/>
              <w:rPr>
                <w:rFonts w:eastAsia="宋体" w:cs="Arial"/>
                <w:lang w:eastAsia="zh-CN"/>
              </w:rPr>
            </w:pPr>
            <w:r w:rsidRPr="002C58F2">
              <w:rPr>
                <w:rFonts w:eastAsia="宋体" w:cs="Arial"/>
                <w:lang w:eastAsia="zh-CN"/>
              </w:rPr>
              <w:t>Nokia</w:t>
            </w:r>
          </w:p>
        </w:tc>
        <w:tc>
          <w:tcPr>
            <w:tcW w:w="3402" w:type="dxa"/>
          </w:tcPr>
          <w:p w14:paraId="1BB1A5F3" w14:textId="0E4B6901" w:rsidR="00BD7BC1" w:rsidRPr="002C58F2" w:rsidRDefault="00BD7BC1" w:rsidP="00BD7BC1">
            <w:pPr>
              <w:tabs>
                <w:tab w:val="left" w:pos="1985"/>
              </w:tabs>
              <w:jc w:val="both"/>
              <w:rPr>
                <w:rFonts w:eastAsia="宋体" w:cs="Arial"/>
                <w:lang w:eastAsia="zh-CN"/>
              </w:rPr>
            </w:pPr>
            <w:r w:rsidRPr="002C58F2">
              <w:rPr>
                <w:rFonts w:eastAsia="宋体" w:cs="Arial"/>
                <w:lang w:eastAsia="zh-CN"/>
              </w:rPr>
              <w:t>Yes</w:t>
            </w:r>
          </w:p>
        </w:tc>
        <w:tc>
          <w:tcPr>
            <w:tcW w:w="4722" w:type="dxa"/>
          </w:tcPr>
          <w:p w14:paraId="7892771F" w14:textId="1A90484A" w:rsidR="00DB10DD" w:rsidRPr="002C58F2" w:rsidRDefault="00DB10DD" w:rsidP="0095072F">
            <w:pPr>
              <w:tabs>
                <w:tab w:val="left" w:pos="1985"/>
              </w:tabs>
              <w:jc w:val="both"/>
              <w:rPr>
                <w:rFonts w:cs="Arial"/>
                <w:b/>
                <w:bCs/>
              </w:rPr>
            </w:pPr>
            <w:r w:rsidRPr="002C58F2">
              <w:rPr>
                <w:rFonts w:eastAsia="宋体" w:cs="Arial"/>
                <w:lang w:eastAsia="zh-CN"/>
              </w:rPr>
              <w:t xml:space="preserve">We are ok with Lenovo’s update with a further small change: </w:t>
            </w:r>
          </w:p>
          <w:p w14:paraId="09380A09" w14:textId="36D94DAA" w:rsidR="0095072F" w:rsidRPr="002C58F2" w:rsidRDefault="00DB10DD" w:rsidP="0095072F">
            <w:pPr>
              <w:tabs>
                <w:tab w:val="left" w:pos="1985"/>
              </w:tabs>
              <w:jc w:val="both"/>
              <w:rPr>
                <w:rFonts w:eastAsia="宋体" w:cs="Arial"/>
                <w:lang w:eastAsia="zh-CN"/>
              </w:rPr>
            </w:pPr>
            <w:r w:rsidRPr="002C58F2">
              <w:rPr>
                <w:rFonts w:cs="Arial"/>
                <w:b/>
                <w:bCs/>
              </w:rPr>
              <w:t>“Procedures used for AI/ML support in the NG-RAN shall be “data type agnostic” which means that the intended use of the data</w:t>
            </w:r>
            <w:r w:rsidR="00DB3C6C" w:rsidRPr="002C58F2">
              <w:rPr>
                <w:rFonts w:cs="Arial"/>
                <w:b/>
                <w:bCs/>
              </w:rPr>
              <w:t xml:space="preserve"> (e.g., input, output, feedback)</w:t>
            </w:r>
            <w:r w:rsidRPr="002C58F2">
              <w:rPr>
                <w:rFonts w:cs="Arial"/>
                <w:b/>
                <w:bCs/>
              </w:rPr>
              <w:t xml:space="preserve"> shall not be indicated.”</w:t>
            </w:r>
            <w:r w:rsidR="0095072F" w:rsidRPr="002C58F2">
              <w:rPr>
                <w:rFonts w:eastAsia="宋体" w:cs="Arial"/>
                <w:lang w:eastAsia="zh-CN"/>
              </w:rPr>
              <w:t xml:space="preserve"> </w:t>
            </w:r>
          </w:p>
        </w:tc>
      </w:tr>
      <w:tr w:rsidR="00F3517C" w:rsidRPr="002C58F2" w14:paraId="481AE293" w14:textId="77777777" w:rsidTr="00A951D9">
        <w:tc>
          <w:tcPr>
            <w:tcW w:w="1838" w:type="dxa"/>
          </w:tcPr>
          <w:p w14:paraId="1967904D" w14:textId="024864F6" w:rsidR="00F3517C" w:rsidRPr="002C58F2" w:rsidRDefault="00B87D14" w:rsidP="00A951D9">
            <w:pPr>
              <w:tabs>
                <w:tab w:val="left" w:pos="1985"/>
              </w:tabs>
              <w:jc w:val="both"/>
              <w:rPr>
                <w:rFonts w:eastAsia="宋体" w:cs="Arial"/>
                <w:lang w:eastAsia="zh-CN"/>
              </w:rPr>
            </w:pPr>
            <w:r w:rsidRPr="002C58F2">
              <w:rPr>
                <w:rFonts w:eastAsia="宋体" w:cs="Arial" w:hint="eastAsia"/>
                <w:lang w:eastAsia="zh-CN"/>
              </w:rPr>
              <w:t>CATT</w:t>
            </w:r>
          </w:p>
        </w:tc>
        <w:tc>
          <w:tcPr>
            <w:tcW w:w="3402" w:type="dxa"/>
          </w:tcPr>
          <w:p w14:paraId="35179099" w14:textId="2E55F0FC" w:rsidR="00F3517C" w:rsidRPr="002C58F2" w:rsidRDefault="00B87D14" w:rsidP="00A951D9">
            <w:pPr>
              <w:tabs>
                <w:tab w:val="left" w:pos="1985"/>
              </w:tabs>
              <w:jc w:val="both"/>
              <w:rPr>
                <w:rFonts w:eastAsia="宋体" w:cs="Arial"/>
                <w:lang w:eastAsia="zh-CN"/>
              </w:rPr>
            </w:pPr>
            <w:r w:rsidRPr="002C58F2">
              <w:rPr>
                <w:rFonts w:eastAsia="宋体" w:cs="Arial" w:hint="eastAsia"/>
                <w:lang w:eastAsia="zh-CN"/>
              </w:rPr>
              <w:t>Yes</w:t>
            </w:r>
          </w:p>
        </w:tc>
        <w:tc>
          <w:tcPr>
            <w:tcW w:w="4722" w:type="dxa"/>
          </w:tcPr>
          <w:p w14:paraId="64130104" w14:textId="77777777" w:rsidR="00F3517C" w:rsidRPr="002C58F2" w:rsidRDefault="00F3517C" w:rsidP="00A951D9">
            <w:pPr>
              <w:tabs>
                <w:tab w:val="left" w:pos="1985"/>
              </w:tabs>
              <w:jc w:val="both"/>
              <w:rPr>
                <w:rFonts w:eastAsia="宋体" w:cs="Arial"/>
                <w:lang w:eastAsia="zh-CN"/>
              </w:rPr>
            </w:pPr>
          </w:p>
        </w:tc>
      </w:tr>
      <w:tr w:rsidR="00EE51B4" w:rsidRPr="002C58F2" w14:paraId="77FBCB7B" w14:textId="77777777" w:rsidTr="00A951D9">
        <w:tc>
          <w:tcPr>
            <w:tcW w:w="1838" w:type="dxa"/>
          </w:tcPr>
          <w:p w14:paraId="36158098" w14:textId="0DEB5C4B"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hina Telecom</w:t>
            </w:r>
          </w:p>
        </w:tc>
        <w:tc>
          <w:tcPr>
            <w:tcW w:w="3402" w:type="dxa"/>
          </w:tcPr>
          <w:p w14:paraId="71F30D59" w14:textId="194073BA"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Y</w:t>
            </w:r>
            <w:r w:rsidRPr="002C58F2">
              <w:rPr>
                <w:rFonts w:eastAsia="宋体" w:cs="Arial"/>
                <w:lang w:eastAsia="zh-CN"/>
              </w:rPr>
              <w:t>es</w:t>
            </w:r>
          </w:p>
        </w:tc>
        <w:tc>
          <w:tcPr>
            <w:tcW w:w="4722" w:type="dxa"/>
          </w:tcPr>
          <w:p w14:paraId="14541023" w14:textId="58A46F2D"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W</w:t>
            </w:r>
            <w:r w:rsidRPr="002C58F2">
              <w:rPr>
                <w:rFonts w:eastAsia="宋体" w:cs="Arial"/>
                <w:lang w:eastAsia="zh-CN"/>
              </w:rPr>
              <w:t>e also agree with Nokia’s view.</w:t>
            </w:r>
          </w:p>
        </w:tc>
      </w:tr>
      <w:tr w:rsidR="00E868D3" w:rsidRPr="002C58F2" w14:paraId="03CB829E" w14:textId="77777777" w:rsidTr="00A951D9">
        <w:tc>
          <w:tcPr>
            <w:tcW w:w="1838" w:type="dxa"/>
          </w:tcPr>
          <w:p w14:paraId="18AD7C9C" w14:textId="485415D6" w:rsidR="00E868D3" w:rsidRPr="002C58F2" w:rsidRDefault="00E868D3" w:rsidP="00E868D3">
            <w:pPr>
              <w:tabs>
                <w:tab w:val="left" w:pos="1985"/>
              </w:tabs>
              <w:jc w:val="both"/>
              <w:rPr>
                <w:rFonts w:eastAsia="宋体" w:cs="Arial"/>
                <w:lang w:eastAsia="zh-CN"/>
              </w:rPr>
            </w:pPr>
            <w:r w:rsidRPr="002C58F2">
              <w:rPr>
                <w:rFonts w:eastAsia="宋体" w:cs="Arial"/>
                <w:lang w:eastAsia="zh-CN"/>
              </w:rPr>
              <w:t>Samsung</w:t>
            </w:r>
          </w:p>
        </w:tc>
        <w:tc>
          <w:tcPr>
            <w:tcW w:w="3402" w:type="dxa"/>
          </w:tcPr>
          <w:p w14:paraId="52921C1A" w14:textId="5CD685FC" w:rsidR="00E868D3" w:rsidRPr="002C58F2" w:rsidRDefault="00E868D3" w:rsidP="00E868D3">
            <w:pPr>
              <w:tabs>
                <w:tab w:val="left" w:pos="1985"/>
              </w:tabs>
              <w:jc w:val="both"/>
              <w:rPr>
                <w:rFonts w:eastAsia="宋体" w:cs="Arial"/>
                <w:lang w:eastAsia="zh-CN"/>
              </w:rPr>
            </w:pPr>
            <w:r w:rsidRPr="002C58F2">
              <w:rPr>
                <w:rFonts w:eastAsia="宋体" w:cs="Arial"/>
                <w:lang w:eastAsia="zh-CN"/>
              </w:rPr>
              <w:t>Yes</w:t>
            </w:r>
          </w:p>
        </w:tc>
        <w:tc>
          <w:tcPr>
            <w:tcW w:w="4722" w:type="dxa"/>
          </w:tcPr>
          <w:p w14:paraId="4A4CEA76" w14:textId="33B40EC0" w:rsidR="00E868D3" w:rsidRPr="002C58F2" w:rsidRDefault="00E868D3" w:rsidP="00E868D3">
            <w:pPr>
              <w:tabs>
                <w:tab w:val="left" w:pos="1985"/>
              </w:tabs>
              <w:jc w:val="both"/>
              <w:rPr>
                <w:rFonts w:eastAsia="宋体" w:cs="Arial"/>
                <w:lang w:eastAsia="zh-CN"/>
              </w:rPr>
            </w:pPr>
            <w:r w:rsidRPr="002C58F2">
              <w:rPr>
                <w:rFonts w:eastAsia="宋体" w:cs="Arial"/>
                <w:lang w:eastAsia="zh-CN"/>
              </w:rPr>
              <w:t>Fine for Nokia’</w:t>
            </w:r>
            <w:r w:rsidR="001A5E02" w:rsidRPr="002C58F2">
              <w:rPr>
                <w:rFonts w:eastAsia="宋体" w:cs="Arial"/>
                <w:lang w:eastAsia="zh-CN"/>
              </w:rPr>
              <w:t>s wording. It is better to indicate</w:t>
            </w:r>
            <w:r w:rsidRPr="002C58F2">
              <w:rPr>
                <w:rFonts w:eastAsia="宋体" w:cs="Arial"/>
                <w:lang w:eastAsia="zh-CN"/>
              </w:rPr>
              <w:t xml:space="preserve"> what is the data type (input, output, feedback) here.</w:t>
            </w:r>
          </w:p>
        </w:tc>
      </w:tr>
      <w:tr w:rsidR="00F87EEC" w:rsidRPr="002C58F2" w14:paraId="59A5275A" w14:textId="77777777" w:rsidTr="00A951D9">
        <w:tc>
          <w:tcPr>
            <w:tcW w:w="1838" w:type="dxa"/>
          </w:tcPr>
          <w:p w14:paraId="6C1AEFED"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Huawei</w:t>
            </w:r>
          </w:p>
        </w:tc>
        <w:tc>
          <w:tcPr>
            <w:tcW w:w="3402" w:type="dxa"/>
          </w:tcPr>
          <w:p w14:paraId="60734ADC"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420BCC30" w14:textId="15B7C1B3" w:rsidR="00F87EEC" w:rsidRPr="002C58F2" w:rsidRDefault="00F87EEC" w:rsidP="00A951D9">
            <w:pPr>
              <w:tabs>
                <w:tab w:val="left" w:pos="1985"/>
              </w:tabs>
              <w:jc w:val="both"/>
              <w:rPr>
                <w:rFonts w:eastAsia="宋体" w:cs="Arial"/>
                <w:lang w:eastAsia="zh-CN"/>
              </w:rPr>
            </w:pPr>
            <w:r w:rsidRPr="002C58F2">
              <w:rPr>
                <w:rFonts w:eastAsia="宋体" w:cs="Arial"/>
                <w:lang w:eastAsia="zh-CN"/>
              </w:rPr>
              <w:t>We prefer Lenovo’s wording, i.e., not to mention the “(e.g., input, output, feedback)”. But if the majority is fine with Nokia’s version we are also OK</w:t>
            </w:r>
          </w:p>
        </w:tc>
      </w:tr>
      <w:tr w:rsidR="00E97CAE" w:rsidRPr="002C58F2" w14:paraId="5C58978D" w14:textId="77777777" w:rsidTr="00A951D9">
        <w:tc>
          <w:tcPr>
            <w:tcW w:w="1838" w:type="dxa"/>
          </w:tcPr>
          <w:p w14:paraId="30B698A2" w14:textId="42C76A52" w:rsidR="00E97CAE" w:rsidRPr="002C58F2" w:rsidRDefault="00E97CAE" w:rsidP="00E97CAE">
            <w:pPr>
              <w:tabs>
                <w:tab w:val="left" w:pos="1985"/>
              </w:tabs>
              <w:jc w:val="both"/>
              <w:rPr>
                <w:rFonts w:eastAsia="宋体" w:cs="Arial"/>
                <w:lang w:eastAsia="zh-CN"/>
              </w:rPr>
            </w:pPr>
            <w:r w:rsidRPr="002C58F2">
              <w:rPr>
                <w:rFonts w:eastAsia="宋体" w:cs="Arial"/>
                <w:lang w:eastAsia="zh-CN"/>
              </w:rPr>
              <w:t>Qualcomm</w:t>
            </w:r>
          </w:p>
        </w:tc>
        <w:tc>
          <w:tcPr>
            <w:tcW w:w="3402" w:type="dxa"/>
          </w:tcPr>
          <w:p w14:paraId="680A3FBD" w14:textId="77469B5C" w:rsidR="00E97CAE" w:rsidRPr="002C58F2" w:rsidRDefault="00E97CAE" w:rsidP="00E97CAE">
            <w:pPr>
              <w:tabs>
                <w:tab w:val="left" w:pos="1985"/>
              </w:tabs>
              <w:jc w:val="both"/>
              <w:rPr>
                <w:rFonts w:eastAsia="宋体" w:cs="Arial"/>
                <w:lang w:eastAsia="zh-CN"/>
              </w:rPr>
            </w:pPr>
            <w:r w:rsidRPr="002C58F2">
              <w:rPr>
                <w:rFonts w:eastAsia="宋体" w:cs="Arial"/>
                <w:lang w:eastAsia="zh-CN"/>
              </w:rPr>
              <w:t>No strong view</w:t>
            </w:r>
          </w:p>
        </w:tc>
        <w:tc>
          <w:tcPr>
            <w:tcW w:w="4722" w:type="dxa"/>
          </w:tcPr>
          <w:p w14:paraId="6AC314E0" w14:textId="77777777" w:rsidR="00E97CAE" w:rsidRPr="002C58F2" w:rsidRDefault="00E97CAE" w:rsidP="00E97CAE">
            <w:pPr>
              <w:tabs>
                <w:tab w:val="left" w:pos="1985"/>
              </w:tabs>
              <w:jc w:val="both"/>
              <w:rPr>
                <w:rFonts w:eastAsia="宋体" w:cs="Arial"/>
                <w:lang w:eastAsia="zh-CN"/>
              </w:rPr>
            </w:pPr>
            <w:r w:rsidRPr="002C58F2">
              <w:rPr>
                <w:rFonts w:eastAsia="宋体" w:cs="Arial"/>
                <w:lang w:eastAsia="zh-CN"/>
              </w:rPr>
              <w:t xml:space="preserve">The intent of the WA is understood. </w:t>
            </w:r>
          </w:p>
          <w:p w14:paraId="6C3C320A" w14:textId="5904CA56" w:rsidR="00E97CAE" w:rsidRPr="002C58F2" w:rsidRDefault="00E97CAE" w:rsidP="00E97CAE">
            <w:pPr>
              <w:tabs>
                <w:tab w:val="left" w:pos="1985"/>
              </w:tabs>
              <w:jc w:val="both"/>
              <w:rPr>
                <w:rFonts w:eastAsia="宋体" w:cs="Arial"/>
                <w:lang w:eastAsia="zh-CN"/>
              </w:rPr>
            </w:pPr>
            <w:r w:rsidRPr="002C58F2">
              <w:rPr>
                <w:rFonts w:eastAsia="宋体" w:cs="Arial"/>
                <w:lang w:eastAsia="zh-CN"/>
              </w:rPr>
              <w:t>If majority of companies prefer to clarify the WA, we are fine with it.</w:t>
            </w:r>
          </w:p>
        </w:tc>
      </w:tr>
      <w:tr w:rsidR="008D646A" w:rsidRPr="002C58F2" w14:paraId="1441F0F2" w14:textId="77777777" w:rsidTr="00A951D9">
        <w:tc>
          <w:tcPr>
            <w:tcW w:w="1838" w:type="dxa"/>
          </w:tcPr>
          <w:p w14:paraId="4F4BC767" w14:textId="3C6BFD27" w:rsidR="008D646A" w:rsidRPr="002C58F2" w:rsidRDefault="008D646A" w:rsidP="00E97CAE">
            <w:pPr>
              <w:tabs>
                <w:tab w:val="left" w:pos="1985"/>
              </w:tabs>
              <w:jc w:val="both"/>
              <w:rPr>
                <w:rFonts w:eastAsia="宋体" w:cs="Arial"/>
                <w:lang w:eastAsia="zh-CN"/>
              </w:rPr>
            </w:pPr>
            <w:r w:rsidRPr="002C58F2">
              <w:rPr>
                <w:rFonts w:eastAsia="宋体" w:cs="Arial"/>
                <w:lang w:eastAsia="zh-CN"/>
              </w:rPr>
              <w:t>Deutsche Telekom</w:t>
            </w:r>
          </w:p>
        </w:tc>
        <w:tc>
          <w:tcPr>
            <w:tcW w:w="3402" w:type="dxa"/>
          </w:tcPr>
          <w:p w14:paraId="292DACC3" w14:textId="7E845167" w:rsidR="008D646A" w:rsidRPr="002C58F2" w:rsidRDefault="007E7C9B" w:rsidP="00E97CAE">
            <w:pPr>
              <w:tabs>
                <w:tab w:val="left" w:pos="1985"/>
              </w:tabs>
              <w:jc w:val="both"/>
              <w:rPr>
                <w:rFonts w:eastAsia="宋体" w:cs="Arial"/>
                <w:lang w:eastAsia="zh-CN"/>
              </w:rPr>
            </w:pPr>
            <w:r w:rsidRPr="002C58F2">
              <w:rPr>
                <w:rFonts w:eastAsia="宋体" w:cs="Arial"/>
                <w:lang w:eastAsia="zh-CN"/>
              </w:rPr>
              <w:t>Yes</w:t>
            </w:r>
          </w:p>
        </w:tc>
        <w:tc>
          <w:tcPr>
            <w:tcW w:w="4722" w:type="dxa"/>
          </w:tcPr>
          <w:p w14:paraId="58496F5C" w14:textId="2C96FDBC" w:rsidR="008D646A" w:rsidRPr="002C58F2" w:rsidRDefault="00087C0F" w:rsidP="00E97CAE">
            <w:pPr>
              <w:tabs>
                <w:tab w:val="left" w:pos="1985"/>
              </w:tabs>
              <w:jc w:val="both"/>
              <w:rPr>
                <w:rFonts w:eastAsia="宋体" w:cs="Arial"/>
                <w:lang w:eastAsia="zh-CN"/>
              </w:rPr>
            </w:pPr>
            <w:r w:rsidRPr="002C58F2">
              <w:rPr>
                <w:rFonts w:eastAsia="宋体" w:cs="Arial"/>
                <w:lang w:eastAsia="zh-CN"/>
              </w:rPr>
              <w:t xml:space="preserve">Fine with Nokia’s version as the terms in the </w:t>
            </w:r>
            <w:r w:rsidR="00B82FCB" w:rsidRPr="002C58F2">
              <w:rPr>
                <w:rFonts w:eastAsia="宋体" w:cs="Arial"/>
                <w:lang w:eastAsia="zh-CN"/>
              </w:rPr>
              <w:t>parenthesis explain what data are meant in the WA.</w:t>
            </w:r>
          </w:p>
        </w:tc>
      </w:tr>
      <w:tr w:rsidR="00BA0DAA" w:rsidRPr="002C58F2" w14:paraId="63AC663D" w14:textId="77777777" w:rsidTr="00A951D9">
        <w:tc>
          <w:tcPr>
            <w:tcW w:w="1838" w:type="dxa"/>
          </w:tcPr>
          <w:p w14:paraId="4E54CCA5" w14:textId="351B2C6D" w:rsidR="00BA0DAA" w:rsidRPr="002C58F2" w:rsidRDefault="00BA0DAA" w:rsidP="00E97CAE">
            <w:pPr>
              <w:tabs>
                <w:tab w:val="left" w:pos="1985"/>
              </w:tabs>
              <w:jc w:val="both"/>
              <w:rPr>
                <w:rFonts w:eastAsia="宋体" w:cs="Arial"/>
                <w:lang w:eastAsia="zh-CN"/>
              </w:rPr>
            </w:pPr>
            <w:r w:rsidRPr="002C58F2">
              <w:rPr>
                <w:rFonts w:eastAsia="宋体" w:cs="Arial" w:hint="eastAsia"/>
                <w:lang w:eastAsia="zh-CN"/>
              </w:rPr>
              <w:t>Z</w:t>
            </w:r>
            <w:r w:rsidRPr="002C58F2">
              <w:rPr>
                <w:rFonts w:eastAsia="宋体" w:cs="Arial"/>
                <w:lang w:eastAsia="zh-CN"/>
              </w:rPr>
              <w:t>TE</w:t>
            </w:r>
          </w:p>
        </w:tc>
        <w:tc>
          <w:tcPr>
            <w:tcW w:w="3402" w:type="dxa"/>
          </w:tcPr>
          <w:p w14:paraId="263BBDF2" w14:textId="1E223884" w:rsidR="00BA0DAA" w:rsidRPr="002C58F2" w:rsidRDefault="00BA0DAA" w:rsidP="00E97CAE">
            <w:pPr>
              <w:tabs>
                <w:tab w:val="left" w:pos="1985"/>
              </w:tabs>
              <w:jc w:val="both"/>
              <w:rPr>
                <w:rFonts w:eastAsia="宋体" w:cs="Arial"/>
                <w:lang w:eastAsia="zh-CN"/>
              </w:rPr>
            </w:pPr>
            <w:r w:rsidRPr="002C58F2">
              <w:rPr>
                <w:rFonts w:eastAsia="宋体" w:cs="Arial" w:hint="eastAsia"/>
                <w:lang w:eastAsia="zh-CN"/>
              </w:rPr>
              <w:t>S</w:t>
            </w:r>
            <w:r w:rsidRPr="002C58F2">
              <w:rPr>
                <w:rFonts w:eastAsia="宋体" w:cs="Arial"/>
                <w:lang w:eastAsia="zh-CN"/>
              </w:rPr>
              <w:t>ee comments</w:t>
            </w:r>
          </w:p>
        </w:tc>
        <w:tc>
          <w:tcPr>
            <w:tcW w:w="4722" w:type="dxa"/>
          </w:tcPr>
          <w:p w14:paraId="14566A2C" w14:textId="5B343653" w:rsidR="005475E6" w:rsidRPr="002C58F2" w:rsidRDefault="005475E6" w:rsidP="005475E6">
            <w:pPr>
              <w:tabs>
                <w:tab w:val="left" w:pos="1985"/>
              </w:tabs>
              <w:jc w:val="both"/>
              <w:rPr>
                <w:rFonts w:eastAsia="宋体" w:cs="Arial"/>
                <w:lang w:eastAsia="zh-CN"/>
              </w:rPr>
            </w:pPr>
            <w:r w:rsidRPr="002C58F2">
              <w:rPr>
                <w:rFonts w:eastAsia="宋体" w:cs="Arial"/>
                <w:lang w:eastAsia="zh-CN"/>
              </w:rPr>
              <w:t>According to the WA, the intended use of the data should not be indicated in the procedure, which is acceptable for us. However, we have one concern that needs clarification. If in the future, there is a type of information that can either be collected immediately or collected after a certain action, how can the requested NG-RAN node know the requirement from the requesting NG-RAN node? In order to resolve this issue, an indication may be needed.</w:t>
            </w:r>
          </w:p>
          <w:p w14:paraId="5CF2A4E2" w14:textId="5233CD02" w:rsidR="00BA0DAA" w:rsidRPr="002C58F2" w:rsidRDefault="005475E6" w:rsidP="005475E6">
            <w:pPr>
              <w:tabs>
                <w:tab w:val="left" w:pos="1985"/>
              </w:tabs>
              <w:jc w:val="both"/>
              <w:rPr>
                <w:rFonts w:eastAsia="宋体" w:cs="Arial"/>
                <w:lang w:eastAsia="zh-CN"/>
              </w:rPr>
            </w:pPr>
            <w:r w:rsidRPr="002C58F2">
              <w:rPr>
                <w:rFonts w:eastAsia="宋体" w:cs="Arial"/>
                <w:lang w:eastAsia="zh-CN"/>
              </w:rPr>
              <w:t>Therefore, if the current WA does not limit this particular case, then it is acceptable for us.</w:t>
            </w:r>
          </w:p>
        </w:tc>
      </w:tr>
      <w:tr w:rsidR="002F04DF" w:rsidRPr="002C58F2" w14:paraId="78A1CDA8" w14:textId="77777777" w:rsidTr="00A951D9">
        <w:tc>
          <w:tcPr>
            <w:tcW w:w="1838" w:type="dxa"/>
          </w:tcPr>
          <w:p w14:paraId="17AF1D1D" w14:textId="28EBCA02" w:rsidR="002F04DF" w:rsidRPr="002C58F2" w:rsidRDefault="002F04DF" w:rsidP="00E97CAE">
            <w:pPr>
              <w:tabs>
                <w:tab w:val="left" w:pos="1985"/>
              </w:tabs>
              <w:jc w:val="both"/>
              <w:rPr>
                <w:rFonts w:eastAsia="宋体" w:cs="Arial"/>
                <w:lang w:eastAsia="zh-CN"/>
              </w:rPr>
            </w:pPr>
            <w:r w:rsidRPr="002C58F2">
              <w:rPr>
                <w:rFonts w:eastAsia="宋体" w:cs="Arial"/>
                <w:lang w:eastAsia="zh-CN"/>
              </w:rPr>
              <w:t>InterDigital</w:t>
            </w:r>
          </w:p>
        </w:tc>
        <w:tc>
          <w:tcPr>
            <w:tcW w:w="3402" w:type="dxa"/>
          </w:tcPr>
          <w:p w14:paraId="33FCA26D" w14:textId="54845402" w:rsidR="002F04DF" w:rsidRPr="002C58F2" w:rsidRDefault="002F04DF" w:rsidP="00E97CAE">
            <w:pPr>
              <w:tabs>
                <w:tab w:val="left" w:pos="1985"/>
              </w:tabs>
              <w:jc w:val="both"/>
              <w:rPr>
                <w:rFonts w:eastAsia="宋体" w:cs="Arial"/>
                <w:lang w:eastAsia="zh-CN"/>
              </w:rPr>
            </w:pPr>
            <w:r w:rsidRPr="002C58F2">
              <w:rPr>
                <w:rFonts w:eastAsia="宋体" w:cs="Arial"/>
                <w:lang w:eastAsia="zh-CN"/>
              </w:rPr>
              <w:t>Yes</w:t>
            </w:r>
          </w:p>
        </w:tc>
        <w:tc>
          <w:tcPr>
            <w:tcW w:w="4722" w:type="dxa"/>
          </w:tcPr>
          <w:p w14:paraId="7DEFEE9C" w14:textId="3F64D4FD" w:rsidR="002F04DF" w:rsidRPr="002C58F2" w:rsidRDefault="002F04DF" w:rsidP="005475E6">
            <w:pPr>
              <w:tabs>
                <w:tab w:val="left" w:pos="1985"/>
              </w:tabs>
              <w:jc w:val="both"/>
              <w:rPr>
                <w:rFonts w:eastAsia="宋体" w:cs="Arial"/>
                <w:lang w:eastAsia="zh-CN"/>
              </w:rPr>
            </w:pPr>
            <w:r w:rsidRPr="002C58F2">
              <w:rPr>
                <w:rFonts w:eastAsia="宋体" w:cs="Arial"/>
                <w:lang w:eastAsia="zh-CN"/>
              </w:rPr>
              <w:t xml:space="preserve">Ok with Nokia or Lenovo </w:t>
            </w:r>
          </w:p>
        </w:tc>
      </w:tr>
      <w:tr w:rsidR="00CA6FA5" w:rsidRPr="002C58F2" w14:paraId="50916932" w14:textId="77777777" w:rsidTr="00A951D9">
        <w:tc>
          <w:tcPr>
            <w:tcW w:w="1838" w:type="dxa"/>
          </w:tcPr>
          <w:p w14:paraId="15EE0619" w14:textId="5703D65A" w:rsidR="00CA6FA5" w:rsidRPr="002C58F2" w:rsidRDefault="00CA6FA5" w:rsidP="00CA6FA5">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MCC</w:t>
            </w:r>
          </w:p>
        </w:tc>
        <w:tc>
          <w:tcPr>
            <w:tcW w:w="3402" w:type="dxa"/>
          </w:tcPr>
          <w:p w14:paraId="676C98FD" w14:textId="596B4C85" w:rsidR="00CA6FA5" w:rsidRPr="002C58F2" w:rsidRDefault="00CA6FA5" w:rsidP="00CA6FA5">
            <w:pPr>
              <w:tabs>
                <w:tab w:val="left" w:pos="1985"/>
              </w:tabs>
              <w:jc w:val="both"/>
              <w:rPr>
                <w:rFonts w:eastAsia="宋体" w:cs="Arial"/>
                <w:lang w:eastAsia="zh-CN"/>
              </w:rPr>
            </w:pPr>
            <w:r w:rsidRPr="002C58F2">
              <w:rPr>
                <w:rFonts w:eastAsia="宋体" w:cs="Arial"/>
                <w:lang w:eastAsia="zh-CN"/>
              </w:rPr>
              <w:t>Yes</w:t>
            </w:r>
          </w:p>
        </w:tc>
        <w:tc>
          <w:tcPr>
            <w:tcW w:w="4722" w:type="dxa"/>
          </w:tcPr>
          <w:p w14:paraId="4C360CAF" w14:textId="7CF76919" w:rsidR="00CA6FA5" w:rsidRPr="002C58F2" w:rsidRDefault="00CA6FA5" w:rsidP="00CA6FA5">
            <w:pPr>
              <w:tabs>
                <w:tab w:val="left" w:pos="1985"/>
              </w:tabs>
              <w:jc w:val="both"/>
              <w:rPr>
                <w:rFonts w:eastAsia="宋体" w:cs="Arial"/>
                <w:lang w:eastAsia="zh-CN"/>
              </w:rPr>
            </w:pPr>
            <w:r w:rsidRPr="002C58F2">
              <w:rPr>
                <w:rFonts w:eastAsia="宋体" w:cs="Arial"/>
                <w:lang w:eastAsia="zh-CN"/>
              </w:rPr>
              <w:t xml:space="preserve">Ok with Nokia. </w:t>
            </w:r>
          </w:p>
        </w:tc>
      </w:tr>
      <w:tr w:rsidR="006C59E5" w:rsidRPr="002C58F2" w14:paraId="64B93818" w14:textId="77777777" w:rsidTr="00A951D9">
        <w:tc>
          <w:tcPr>
            <w:tcW w:w="1838" w:type="dxa"/>
          </w:tcPr>
          <w:p w14:paraId="7E065B19" w14:textId="5E919B34" w:rsidR="006C59E5" w:rsidRPr="002C58F2" w:rsidRDefault="006C59E5" w:rsidP="00CA6FA5">
            <w:pPr>
              <w:tabs>
                <w:tab w:val="left" w:pos="1985"/>
              </w:tabs>
              <w:jc w:val="both"/>
              <w:rPr>
                <w:rFonts w:eastAsia="Malgun Gothic" w:cs="Arial"/>
                <w:lang w:eastAsia="ko-KR"/>
              </w:rPr>
            </w:pPr>
            <w:r w:rsidRPr="002C58F2">
              <w:rPr>
                <w:rFonts w:eastAsia="Malgun Gothic" w:cs="Arial" w:hint="eastAsia"/>
                <w:lang w:eastAsia="ko-KR"/>
              </w:rPr>
              <w:t>LGE</w:t>
            </w:r>
          </w:p>
        </w:tc>
        <w:tc>
          <w:tcPr>
            <w:tcW w:w="3402" w:type="dxa"/>
          </w:tcPr>
          <w:p w14:paraId="54E1C285" w14:textId="31ACD5DE" w:rsidR="006C59E5" w:rsidRPr="002C58F2" w:rsidRDefault="006C59E5" w:rsidP="00CA6FA5">
            <w:pPr>
              <w:tabs>
                <w:tab w:val="left" w:pos="1985"/>
              </w:tabs>
              <w:jc w:val="both"/>
              <w:rPr>
                <w:rFonts w:eastAsia="Malgun Gothic" w:cs="Arial"/>
                <w:lang w:eastAsia="ko-KR"/>
              </w:rPr>
            </w:pPr>
            <w:r w:rsidRPr="002C58F2">
              <w:rPr>
                <w:rFonts w:eastAsia="Malgun Gothic" w:cs="Arial" w:hint="eastAsia"/>
                <w:lang w:eastAsia="ko-KR"/>
              </w:rPr>
              <w:t>Yes</w:t>
            </w:r>
          </w:p>
        </w:tc>
        <w:tc>
          <w:tcPr>
            <w:tcW w:w="4722" w:type="dxa"/>
          </w:tcPr>
          <w:p w14:paraId="73F04CA4" w14:textId="4E07F1B5" w:rsidR="006C59E5" w:rsidRPr="002C58F2" w:rsidRDefault="006C59E5" w:rsidP="006C59E5">
            <w:pPr>
              <w:tabs>
                <w:tab w:val="left" w:pos="1985"/>
              </w:tabs>
              <w:jc w:val="both"/>
              <w:rPr>
                <w:rFonts w:eastAsia="Malgun Gothic" w:cs="Arial"/>
                <w:lang w:eastAsia="ko-KR"/>
              </w:rPr>
            </w:pPr>
            <w:r w:rsidRPr="002C58F2">
              <w:rPr>
                <w:rFonts w:eastAsia="Malgun Gothic" w:cs="Arial"/>
                <w:lang w:eastAsia="ko-KR"/>
              </w:rPr>
              <w:t>We prefer Lenovo’s wording considering ZTE’s concern.</w:t>
            </w:r>
          </w:p>
        </w:tc>
      </w:tr>
      <w:tr w:rsidR="00182715" w:rsidRPr="002C58F2" w14:paraId="4CFB8B40" w14:textId="77777777" w:rsidTr="00A951D9">
        <w:tc>
          <w:tcPr>
            <w:tcW w:w="1838" w:type="dxa"/>
          </w:tcPr>
          <w:p w14:paraId="75A6B300" w14:textId="77777777" w:rsidR="00182715" w:rsidRPr="002C58F2" w:rsidRDefault="00182715" w:rsidP="00A951D9">
            <w:pPr>
              <w:tabs>
                <w:tab w:val="left" w:pos="1985"/>
              </w:tabs>
              <w:jc w:val="both"/>
              <w:rPr>
                <w:rFonts w:eastAsia="宋体" w:cs="Arial"/>
                <w:lang w:eastAsia="zh-CN"/>
              </w:rPr>
            </w:pPr>
            <w:r w:rsidRPr="002C58F2">
              <w:rPr>
                <w:rFonts w:eastAsia="宋体" w:cs="Arial"/>
                <w:lang w:eastAsia="zh-CN"/>
              </w:rPr>
              <w:t>Orange</w:t>
            </w:r>
          </w:p>
        </w:tc>
        <w:tc>
          <w:tcPr>
            <w:tcW w:w="3402" w:type="dxa"/>
          </w:tcPr>
          <w:p w14:paraId="172DF4EC" w14:textId="77777777" w:rsidR="00182715" w:rsidRPr="002C58F2" w:rsidRDefault="00182715"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5919C731" w14:textId="77777777" w:rsidR="00182715" w:rsidRPr="002C58F2" w:rsidRDefault="00182715" w:rsidP="00A951D9">
            <w:pPr>
              <w:tabs>
                <w:tab w:val="left" w:pos="1985"/>
              </w:tabs>
              <w:jc w:val="both"/>
              <w:rPr>
                <w:rFonts w:eastAsia="宋体" w:cs="Arial"/>
                <w:lang w:eastAsia="zh-CN"/>
              </w:rPr>
            </w:pPr>
            <w:r w:rsidRPr="002C58F2">
              <w:rPr>
                <w:rFonts w:eastAsia="宋体" w:cs="Arial"/>
                <w:lang w:eastAsia="zh-CN"/>
              </w:rPr>
              <w:t>OK with Nokia’s version</w:t>
            </w:r>
          </w:p>
        </w:tc>
      </w:tr>
    </w:tbl>
    <w:p w14:paraId="4A72FF5D" w14:textId="77777777" w:rsidR="00F3517C" w:rsidRPr="002C58F2" w:rsidRDefault="00F3517C" w:rsidP="00F3517C">
      <w:pPr>
        <w:shd w:val="clear" w:color="auto" w:fill="FFFFFF"/>
        <w:overflowPunct/>
        <w:autoSpaceDE/>
        <w:autoSpaceDN/>
        <w:adjustRightInd/>
        <w:spacing w:after="0"/>
        <w:textAlignment w:val="auto"/>
        <w:rPr>
          <w:rFonts w:eastAsiaTheme="minorEastAsia"/>
          <w:lang w:eastAsia="zh-CN"/>
        </w:rPr>
      </w:pPr>
    </w:p>
    <w:p w14:paraId="779B4137" w14:textId="77777777" w:rsidR="00B33B6B" w:rsidRPr="002C58F2" w:rsidRDefault="00B33B6B" w:rsidP="00B33B6B">
      <w:pPr>
        <w:rPr>
          <w:b/>
          <w:bCs/>
          <w:u w:val="single"/>
        </w:rPr>
      </w:pPr>
      <w:r w:rsidRPr="002C58F2">
        <w:rPr>
          <w:b/>
          <w:bCs/>
          <w:u w:val="single"/>
        </w:rPr>
        <w:t>Summary of Q1:</w:t>
      </w:r>
    </w:p>
    <w:p w14:paraId="4B81693D" w14:textId="7611DB54" w:rsidR="00B33B6B" w:rsidRPr="002C58F2" w:rsidRDefault="00B33B6B" w:rsidP="00F3517C">
      <w:pPr>
        <w:shd w:val="clear" w:color="auto" w:fill="FFFFFF"/>
        <w:overflowPunct/>
        <w:autoSpaceDE/>
        <w:autoSpaceDN/>
        <w:adjustRightInd/>
        <w:spacing w:after="0"/>
        <w:textAlignment w:val="auto"/>
        <w:rPr>
          <w:rFonts w:eastAsiaTheme="minorEastAsia"/>
          <w:lang w:eastAsia="zh-CN"/>
        </w:rPr>
      </w:pPr>
      <w:r w:rsidRPr="002C58F2">
        <w:rPr>
          <w:rFonts w:eastAsiaTheme="minorEastAsia"/>
          <w:lang w:eastAsia="zh-CN"/>
        </w:rPr>
        <w:t>I</w:t>
      </w:r>
      <w:r w:rsidRPr="002C58F2">
        <w:rPr>
          <w:rFonts w:eastAsiaTheme="minorEastAsia" w:hint="eastAsia"/>
          <w:lang w:eastAsia="zh-CN"/>
        </w:rPr>
        <w:t>t</w:t>
      </w:r>
      <w:r w:rsidRPr="002C58F2">
        <w:rPr>
          <w:rFonts w:eastAsiaTheme="minorEastAsia"/>
          <w:lang w:eastAsia="zh-CN"/>
        </w:rPr>
        <w:t xml:space="preserve"> </w:t>
      </w:r>
      <w:r w:rsidRPr="002C58F2">
        <w:rPr>
          <w:rFonts w:eastAsiaTheme="minorEastAsia" w:hint="eastAsia"/>
          <w:lang w:eastAsia="zh-CN"/>
        </w:rPr>
        <w:t>seems</w:t>
      </w:r>
      <w:r w:rsidRPr="002C58F2">
        <w:rPr>
          <w:rFonts w:eastAsiaTheme="minorEastAsia"/>
          <w:lang w:eastAsia="zh-CN"/>
        </w:rPr>
        <w:t xml:space="preserve"> that almost all companies are fine with Nokia’s version. Therefore, the WA is clarified as:</w:t>
      </w:r>
    </w:p>
    <w:p w14:paraId="2523C0B8" w14:textId="77777777" w:rsidR="00B33B6B" w:rsidRPr="002C58F2" w:rsidRDefault="00B33B6B" w:rsidP="00F3517C">
      <w:pPr>
        <w:shd w:val="clear" w:color="auto" w:fill="FFFFFF"/>
        <w:overflowPunct/>
        <w:autoSpaceDE/>
        <w:autoSpaceDN/>
        <w:adjustRightInd/>
        <w:spacing w:after="0"/>
        <w:textAlignment w:val="auto"/>
        <w:rPr>
          <w:rFonts w:cs="Arial"/>
          <w:b/>
          <w:bCs/>
          <w:i/>
          <w:iCs/>
        </w:rPr>
      </w:pPr>
      <w:r w:rsidRPr="002C58F2">
        <w:rPr>
          <w:rFonts w:cs="Arial"/>
          <w:b/>
          <w:bCs/>
          <w:i/>
          <w:iCs/>
        </w:rPr>
        <w:t>Procedures used for AI/ML support in the NG-RAN shall be “data type agnostic” which means that the intended use of the data (e.g., input, output, feedback) shall not be indicated.</w:t>
      </w:r>
    </w:p>
    <w:p w14:paraId="248FAB30" w14:textId="58A3F611" w:rsidR="00B33B6B" w:rsidRPr="002C58F2" w:rsidRDefault="00B33B6B" w:rsidP="00F3517C">
      <w:pPr>
        <w:shd w:val="clear" w:color="auto" w:fill="FFFFFF"/>
        <w:overflowPunct/>
        <w:autoSpaceDE/>
        <w:autoSpaceDN/>
        <w:adjustRightInd/>
        <w:spacing w:after="0"/>
        <w:textAlignment w:val="auto"/>
        <w:rPr>
          <w:rFonts w:eastAsiaTheme="minorEastAsia"/>
          <w:lang w:eastAsia="zh-CN"/>
        </w:rPr>
      </w:pPr>
      <w:r w:rsidRPr="002C58F2">
        <w:rPr>
          <w:rFonts w:eastAsiaTheme="minorEastAsia"/>
          <w:lang w:eastAsia="zh-CN"/>
        </w:rPr>
        <w:t xml:space="preserve"> </w:t>
      </w:r>
    </w:p>
    <w:p w14:paraId="3E3B0E91" w14:textId="542DF986" w:rsidR="00EE07B9" w:rsidRPr="002C58F2" w:rsidRDefault="00EE07B9" w:rsidP="00EE07B9">
      <w:pPr>
        <w:shd w:val="clear" w:color="auto" w:fill="FFFFFF"/>
        <w:overflowPunct/>
        <w:autoSpaceDE/>
        <w:autoSpaceDN/>
        <w:adjustRightInd/>
        <w:spacing w:after="0"/>
        <w:textAlignment w:val="auto"/>
        <w:rPr>
          <w:rFonts w:eastAsiaTheme="minorEastAsia"/>
          <w:lang w:eastAsia="zh-CN"/>
        </w:rPr>
      </w:pPr>
      <w:r w:rsidRPr="002C58F2">
        <w:rPr>
          <w:rFonts w:cs="Arial" w:hint="eastAsia"/>
          <w:b/>
          <w:bCs/>
        </w:rPr>
        <w:t>Q</w:t>
      </w:r>
      <w:r w:rsidR="00F3517C" w:rsidRPr="002C58F2">
        <w:rPr>
          <w:rFonts w:cs="Arial"/>
          <w:b/>
          <w:bCs/>
        </w:rPr>
        <w:t>2</w:t>
      </w:r>
      <w:r w:rsidRPr="002C58F2">
        <w:rPr>
          <w:rFonts w:cs="Arial"/>
          <w:b/>
          <w:bCs/>
        </w:rPr>
        <w:t>: Companies are invited to provide views on whether</w:t>
      </w:r>
      <w:r w:rsidRPr="002C58F2">
        <w:rPr>
          <w:rFonts w:eastAsiaTheme="minorEastAsia"/>
          <w:b/>
          <w:bCs/>
          <w:lang w:eastAsia="zh-CN"/>
        </w:rPr>
        <w:t xml:space="preserve"> to agree to turn the WA to agreement?</w:t>
      </w:r>
      <w:r w:rsidR="00F3517C" w:rsidRPr="002C58F2">
        <w:rPr>
          <w:rFonts w:eastAsiaTheme="minorEastAsia"/>
          <w:b/>
          <w:bCs/>
          <w:lang w:eastAsia="zh-CN"/>
        </w:rPr>
        <w:t xml:space="preserve"> If yes, whether to capture the clarification in Q1 into agreement?</w:t>
      </w:r>
    </w:p>
    <w:tbl>
      <w:tblPr>
        <w:tblStyle w:val="af7"/>
        <w:tblW w:w="0" w:type="auto"/>
        <w:tblLook w:val="04A0" w:firstRow="1" w:lastRow="0" w:firstColumn="1" w:lastColumn="0" w:noHBand="0" w:noVBand="1"/>
      </w:tblPr>
      <w:tblGrid>
        <w:gridCol w:w="1838"/>
        <w:gridCol w:w="3402"/>
        <w:gridCol w:w="4722"/>
      </w:tblGrid>
      <w:tr w:rsidR="00EE07B9" w:rsidRPr="002C58F2" w14:paraId="5FF2A92C" w14:textId="77777777" w:rsidTr="00A951D9">
        <w:tc>
          <w:tcPr>
            <w:tcW w:w="1838" w:type="dxa"/>
          </w:tcPr>
          <w:p w14:paraId="7AAAADE2" w14:textId="77777777" w:rsidR="00EE07B9" w:rsidRPr="002C58F2" w:rsidRDefault="00EE07B9"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402" w:type="dxa"/>
          </w:tcPr>
          <w:p w14:paraId="00DDB5CF" w14:textId="77777777" w:rsidR="00EE07B9" w:rsidRPr="002C58F2" w:rsidRDefault="00EE07B9"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22" w:type="dxa"/>
          </w:tcPr>
          <w:p w14:paraId="54947FAB" w14:textId="77777777" w:rsidR="00EE07B9" w:rsidRPr="002C58F2" w:rsidRDefault="00EE07B9"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EE07B9" w:rsidRPr="002C58F2" w14:paraId="6D555DA5" w14:textId="77777777" w:rsidTr="00A951D9">
        <w:tc>
          <w:tcPr>
            <w:tcW w:w="1838" w:type="dxa"/>
          </w:tcPr>
          <w:p w14:paraId="7B50F16B" w14:textId="61A64BCE" w:rsidR="00EE07B9" w:rsidRPr="002C58F2" w:rsidRDefault="001139E2" w:rsidP="00A951D9">
            <w:pPr>
              <w:tabs>
                <w:tab w:val="left" w:pos="1985"/>
              </w:tabs>
              <w:jc w:val="both"/>
              <w:rPr>
                <w:rFonts w:eastAsia="宋体" w:cs="Arial"/>
                <w:lang w:eastAsia="zh-CN"/>
              </w:rPr>
            </w:pPr>
            <w:r w:rsidRPr="002C58F2">
              <w:rPr>
                <w:rFonts w:eastAsia="宋体" w:cs="Arial"/>
                <w:lang w:eastAsia="zh-CN"/>
              </w:rPr>
              <w:t>Ericsson</w:t>
            </w:r>
          </w:p>
        </w:tc>
        <w:tc>
          <w:tcPr>
            <w:tcW w:w="3402" w:type="dxa"/>
          </w:tcPr>
          <w:p w14:paraId="6B4AA069" w14:textId="514A8711" w:rsidR="00EE07B9" w:rsidRPr="002C58F2" w:rsidRDefault="001139E2"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28F8D6CE" w14:textId="77777777" w:rsidR="00EE07B9" w:rsidRPr="002C58F2" w:rsidRDefault="00EE07B9" w:rsidP="00A951D9">
            <w:pPr>
              <w:tabs>
                <w:tab w:val="left" w:pos="1985"/>
              </w:tabs>
              <w:jc w:val="both"/>
              <w:rPr>
                <w:rFonts w:eastAsia="宋体" w:cs="Arial"/>
                <w:lang w:eastAsia="zh-CN"/>
              </w:rPr>
            </w:pPr>
          </w:p>
        </w:tc>
      </w:tr>
      <w:tr w:rsidR="00EE07B9" w:rsidRPr="002C58F2" w14:paraId="0423AF91" w14:textId="77777777" w:rsidTr="00A951D9">
        <w:tc>
          <w:tcPr>
            <w:tcW w:w="1838" w:type="dxa"/>
          </w:tcPr>
          <w:p w14:paraId="7EF687B6" w14:textId="016B262E" w:rsidR="00EE07B9" w:rsidRPr="002C58F2" w:rsidRDefault="000D0F1E" w:rsidP="00A951D9">
            <w:pPr>
              <w:tabs>
                <w:tab w:val="left" w:pos="1985"/>
              </w:tabs>
              <w:jc w:val="both"/>
              <w:rPr>
                <w:rFonts w:eastAsia="宋体" w:cs="Arial"/>
                <w:lang w:eastAsia="zh-CN"/>
              </w:rPr>
            </w:pPr>
            <w:r w:rsidRPr="002C58F2">
              <w:rPr>
                <w:rFonts w:eastAsia="宋体" w:cs="Arial"/>
                <w:lang w:eastAsia="zh-CN"/>
              </w:rPr>
              <w:t>Lenovo</w:t>
            </w:r>
          </w:p>
        </w:tc>
        <w:tc>
          <w:tcPr>
            <w:tcW w:w="3402" w:type="dxa"/>
          </w:tcPr>
          <w:p w14:paraId="52C14C39" w14:textId="21C5D451" w:rsidR="00EE07B9" w:rsidRPr="002C58F2" w:rsidRDefault="000D0F1E"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5C961154" w14:textId="77777777" w:rsidR="00EE07B9" w:rsidRPr="002C58F2" w:rsidRDefault="00EE07B9" w:rsidP="00A951D9">
            <w:pPr>
              <w:tabs>
                <w:tab w:val="left" w:pos="1985"/>
              </w:tabs>
              <w:jc w:val="both"/>
              <w:rPr>
                <w:rFonts w:eastAsia="宋体" w:cs="Arial"/>
                <w:lang w:eastAsia="zh-CN"/>
              </w:rPr>
            </w:pPr>
          </w:p>
        </w:tc>
      </w:tr>
      <w:tr w:rsidR="00EE07B9" w:rsidRPr="002C58F2" w14:paraId="0143D1A9" w14:textId="77777777" w:rsidTr="00A951D9">
        <w:tc>
          <w:tcPr>
            <w:tcW w:w="1838" w:type="dxa"/>
          </w:tcPr>
          <w:p w14:paraId="6812FE4D" w14:textId="26E8E55E" w:rsidR="00EE07B9" w:rsidRPr="002C58F2" w:rsidRDefault="00D15393" w:rsidP="00A951D9">
            <w:pPr>
              <w:tabs>
                <w:tab w:val="left" w:pos="1985"/>
              </w:tabs>
              <w:jc w:val="both"/>
              <w:rPr>
                <w:rFonts w:eastAsia="宋体" w:cs="Arial"/>
                <w:lang w:eastAsia="zh-CN"/>
              </w:rPr>
            </w:pPr>
            <w:r w:rsidRPr="002C58F2">
              <w:rPr>
                <w:rFonts w:eastAsia="宋体" w:cs="Arial"/>
                <w:lang w:eastAsia="zh-CN"/>
              </w:rPr>
              <w:t>Intel</w:t>
            </w:r>
          </w:p>
        </w:tc>
        <w:tc>
          <w:tcPr>
            <w:tcW w:w="3402" w:type="dxa"/>
          </w:tcPr>
          <w:p w14:paraId="3BB2CBC1" w14:textId="16881636" w:rsidR="00EE07B9" w:rsidRPr="002C58F2" w:rsidRDefault="00D15393"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553F87A6" w14:textId="77777777" w:rsidR="00EE07B9" w:rsidRPr="002C58F2" w:rsidRDefault="00EE07B9" w:rsidP="00A951D9">
            <w:pPr>
              <w:tabs>
                <w:tab w:val="left" w:pos="1985"/>
              </w:tabs>
              <w:jc w:val="both"/>
              <w:rPr>
                <w:rFonts w:eastAsia="宋体" w:cs="Arial"/>
                <w:lang w:eastAsia="zh-CN"/>
              </w:rPr>
            </w:pPr>
          </w:p>
        </w:tc>
      </w:tr>
      <w:tr w:rsidR="00A2297E" w:rsidRPr="002C58F2" w14:paraId="70BFDFAC" w14:textId="77777777" w:rsidTr="00A951D9">
        <w:tc>
          <w:tcPr>
            <w:tcW w:w="1838" w:type="dxa"/>
          </w:tcPr>
          <w:p w14:paraId="21CEF885" w14:textId="6B6483D8" w:rsidR="00A2297E" w:rsidRPr="002C58F2" w:rsidRDefault="00A2297E" w:rsidP="00A2297E">
            <w:pPr>
              <w:tabs>
                <w:tab w:val="left" w:pos="1985"/>
              </w:tabs>
              <w:jc w:val="both"/>
              <w:rPr>
                <w:rFonts w:eastAsia="宋体" w:cs="Arial"/>
                <w:lang w:eastAsia="zh-CN"/>
              </w:rPr>
            </w:pPr>
            <w:r w:rsidRPr="002C58F2">
              <w:rPr>
                <w:rFonts w:eastAsia="宋体" w:cs="Arial"/>
                <w:lang w:eastAsia="zh-CN"/>
              </w:rPr>
              <w:t>Nokia</w:t>
            </w:r>
          </w:p>
        </w:tc>
        <w:tc>
          <w:tcPr>
            <w:tcW w:w="3402" w:type="dxa"/>
          </w:tcPr>
          <w:p w14:paraId="1C20BBAB" w14:textId="0A22F90C" w:rsidR="00A2297E" w:rsidRPr="002C58F2" w:rsidRDefault="00A2297E" w:rsidP="00A2297E">
            <w:pPr>
              <w:tabs>
                <w:tab w:val="left" w:pos="1985"/>
              </w:tabs>
              <w:jc w:val="both"/>
              <w:rPr>
                <w:rFonts w:eastAsia="宋体" w:cs="Arial"/>
                <w:lang w:eastAsia="zh-CN"/>
              </w:rPr>
            </w:pPr>
            <w:r w:rsidRPr="002C58F2">
              <w:rPr>
                <w:rFonts w:eastAsia="宋体" w:cs="Arial"/>
                <w:lang w:eastAsia="zh-CN"/>
              </w:rPr>
              <w:t>Yes</w:t>
            </w:r>
          </w:p>
        </w:tc>
        <w:tc>
          <w:tcPr>
            <w:tcW w:w="4722" w:type="dxa"/>
          </w:tcPr>
          <w:p w14:paraId="2ECC5AB0" w14:textId="77777777" w:rsidR="00A2297E" w:rsidRPr="002C58F2" w:rsidRDefault="00A2297E" w:rsidP="00A2297E">
            <w:pPr>
              <w:tabs>
                <w:tab w:val="left" w:pos="1985"/>
              </w:tabs>
              <w:jc w:val="both"/>
              <w:rPr>
                <w:rFonts w:eastAsia="宋体" w:cs="Arial"/>
                <w:lang w:eastAsia="zh-CN"/>
              </w:rPr>
            </w:pPr>
          </w:p>
        </w:tc>
      </w:tr>
      <w:tr w:rsidR="00EE07B9" w:rsidRPr="002C58F2" w14:paraId="60329DE7" w14:textId="77777777" w:rsidTr="00A951D9">
        <w:tc>
          <w:tcPr>
            <w:tcW w:w="1838" w:type="dxa"/>
          </w:tcPr>
          <w:p w14:paraId="0BF4C7DB" w14:textId="320AAF31" w:rsidR="00EE07B9" w:rsidRPr="002C58F2" w:rsidRDefault="00B87D14" w:rsidP="00A951D9">
            <w:pPr>
              <w:tabs>
                <w:tab w:val="left" w:pos="1985"/>
              </w:tabs>
              <w:jc w:val="both"/>
              <w:rPr>
                <w:rFonts w:eastAsia="宋体" w:cs="Arial"/>
                <w:lang w:eastAsia="zh-CN"/>
              </w:rPr>
            </w:pPr>
            <w:r w:rsidRPr="002C58F2">
              <w:rPr>
                <w:rFonts w:eastAsia="宋体" w:cs="Arial" w:hint="eastAsia"/>
                <w:lang w:eastAsia="zh-CN"/>
              </w:rPr>
              <w:t>CATT</w:t>
            </w:r>
          </w:p>
        </w:tc>
        <w:tc>
          <w:tcPr>
            <w:tcW w:w="3402" w:type="dxa"/>
          </w:tcPr>
          <w:p w14:paraId="48A3C9E4" w14:textId="5EEFCBC2" w:rsidR="00EE07B9" w:rsidRPr="002C58F2" w:rsidRDefault="00B87D14" w:rsidP="00A951D9">
            <w:pPr>
              <w:tabs>
                <w:tab w:val="left" w:pos="1985"/>
              </w:tabs>
              <w:jc w:val="both"/>
              <w:rPr>
                <w:rFonts w:eastAsia="宋体" w:cs="Arial"/>
                <w:lang w:eastAsia="zh-CN"/>
              </w:rPr>
            </w:pPr>
            <w:r w:rsidRPr="002C58F2">
              <w:rPr>
                <w:rFonts w:eastAsia="宋体" w:cs="Arial" w:hint="eastAsia"/>
                <w:lang w:eastAsia="zh-CN"/>
              </w:rPr>
              <w:t>Yes</w:t>
            </w:r>
          </w:p>
        </w:tc>
        <w:tc>
          <w:tcPr>
            <w:tcW w:w="4722" w:type="dxa"/>
          </w:tcPr>
          <w:p w14:paraId="4E85058C" w14:textId="77777777" w:rsidR="00EE07B9" w:rsidRPr="002C58F2" w:rsidRDefault="00EE07B9" w:rsidP="00A951D9">
            <w:pPr>
              <w:tabs>
                <w:tab w:val="left" w:pos="1985"/>
              </w:tabs>
              <w:jc w:val="both"/>
              <w:rPr>
                <w:rFonts w:eastAsia="宋体" w:cs="Arial"/>
                <w:lang w:eastAsia="zh-CN"/>
              </w:rPr>
            </w:pPr>
          </w:p>
        </w:tc>
      </w:tr>
      <w:tr w:rsidR="00EE51B4" w:rsidRPr="002C58F2" w14:paraId="7879C0B4" w14:textId="77777777" w:rsidTr="00A951D9">
        <w:tc>
          <w:tcPr>
            <w:tcW w:w="1838" w:type="dxa"/>
          </w:tcPr>
          <w:p w14:paraId="5369E48D" w14:textId="6DA6E2FA"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hina Telecom</w:t>
            </w:r>
          </w:p>
        </w:tc>
        <w:tc>
          <w:tcPr>
            <w:tcW w:w="3402" w:type="dxa"/>
          </w:tcPr>
          <w:p w14:paraId="2071D5BC" w14:textId="365E7526"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Y</w:t>
            </w:r>
            <w:r w:rsidRPr="002C58F2">
              <w:rPr>
                <w:rFonts w:eastAsia="宋体" w:cs="Arial"/>
                <w:lang w:eastAsia="zh-CN"/>
              </w:rPr>
              <w:t>es</w:t>
            </w:r>
          </w:p>
        </w:tc>
        <w:tc>
          <w:tcPr>
            <w:tcW w:w="4722" w:type="dxa"/>
          </w:tcPr>
          <w:p w14:paraId="4A213EF9" w14:textId="77777777" w:rsidR="00EE51B4" w:rsidRPr="002C58F2" w:rsidRDefault="00EE51B4" w:rsidP="00EE51B4">
            <w:pPr>
              <w:tabs>
                <w:tab w:val="left" w:pos="1985"/>
              </w:tabs>
              <w:jc w:val="both"/>
              <w:rPr>
                <w:rFonts w:eastAsia="宋体" w:cs="Arial"/>
                <w:lang w:eastAsia="zh-CN"/>
              </w:rPr>
            </w:pPr>
          </w:p>
        </w:tc>
      </w:tr>
      <w:tr w:rsidR="00E868D3" w:rsidRPr="002C58F2" w14:paraId="5B3BBFAA" w14:textId="77777777" w:rsidTr="00A951D9">
        <w:tc>
          <w:tcPr>
            <w:tcW w:w="1838" w:type="dxa"/>
          </w:tcPr>
          <w:p w14:paraId="7ADB17BE" w14:textId="28FE578C" w:rsidR="00E868D3" w:rsidRPr="002C58F2" w:rsidRDefault="00E868D3" w:rsidP="00E868D3">
            <w:pPr>
              <w:tabs>
                <w:tab w:val="left" w:pos="1985"/>
              </w:tabs>
              <w:jc w:val="both"/>
              <w:rPr>
                <w:rFonts w:eastAsia="宋体" w:cs="Arial"/>
                <w:lang w:eastAsia="zh-CN"/>
              </w:rPr>
            </w:pPr>
            <w:r w:rsidRPr="002C58F2">
              <w:rPr>
                <w:rFonts w:eastAsia="宋体" w:cs="Arial"/>
                <w:lang w:eastAsia="zh-CN"/>
              </w:rPr>
              <w:t>Samsung</w:t>
            </w:r>
          </w:p>
        </w:tc>
        <w:tc>
          <w:tcPr>
            <w:tcW w:w="3402" w:type="dxa"/>
          </w:tcPr>
          <w:p w14:paraId="422ADF9D" w14:textId="40716E46" w:rsidR="00E868D3" w:rsidRPr="002C58F2" w:rsidRDefault="00E868D3" w:rsidP="00E868D3">
            <w:pPr>
              <w:tabs>
                <w:tab w:val="left" w:pos="1985"/>
              </w:tabs>
              <w:jc w:val="both"/>
              <w:rPr>
                <w:rFonts w:eastAsia="宋体" w:cs="Arial"/>
                <w:lang w:eastAsia="zh-CN"/>
              </w:rPr>
            </w:pPr>
            <w:r w:rsidRPr="002C58F2">
              <w:rPr>
                <w:rFonts w:eastAsia="宋体" w:cs="Arial"/>
                <w:lang w:eastAsia="zh-CN"/>
              </w:rPr>
              <w:t>Yes</w:t>
            </w:r>
          </w:p>
        </w:tc>
        <w:tc>
          <w:tcPr>
            <w:tcW w:w="4722" w:type="dxa"/>
          </w:tcPr>
          <w:p w14:paraId="01D1732A" w14:textId="77777777" w:rsidR="00E868D3" w:rsidRPr="002C58F2" w:rsidRDefault="00E868D3" w:rsidP="00E868D3">
            <w:pPr>
              <w:tabs>
                <w:tab w:val="left" w:pos="1985"/>
              </w:tabs>
              <w:jc w:val="both"/>
              <w:rPr>
                <w:rFonts w:eastAsia="宋体" w:cs="Arial"/>
                <w:lang w:eastAsia="zh-CN"/>
              </w:rPr>
            </w:pPr>
          </w:p>
        </w:tc>
      </w:tr>
      <w:tr w:rsidR="00F87EEC" w:rsidRPr="002C58F2" w14:paraId="55AC997C" w14:textId="77777777" w:rsidTr="00A951D9">
        <w:tc>
          <w:tcPr>
            <w:tcW w:w="1838" w:type="dxa"/>
          </w:tcPr>
          <w:p w14:paraId="087F1649"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Huawei</w:t>
            </w:r>
          </w:p>
        </w:tc>
        <w:tc>
          <w:tcPr>
            <w:tcW w:w="3402" w:type="dxa"/>
          </w:tcPr>
          <w:p w14:paraId="0E86AE10"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5FD0507C"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It should also be captured in the 38.300 BLCR</w:t>
            </w:r>
          </w:p>
        </w:tc>
      </w:tr>
      <w:tr w:rsidR="00E97CAE" w:rsidRPr="002C58F2" w14:paraId="10E861BE" w14:textId="77777777" w:rsidTr="00A951D9">
        <w:tc>
          <w:tcPr>
            <w:tcW w:w="1838" w:type="dxa"/>
          </w:tcPr>
          <w:p w14:paraId="7190FF90" w14:textId="009A45B3" w:rsidR="00E97CAE" w:rsidRPr="002C58F2" w:rsidRDefault="00E97CAE" w:rsidP="00E97CAE">
            <w:pPr>
              <w:tabs>
                <w:tab w:val="left" w:pos="1985"/>
              </w:tabs>
              <w:jc w:val="both"/>
              <w:rPr>
                <w:rFonts w:eastAsia="宋体" w:cs="Arial"/>
                <w:lang w:eastAsia="zh-CN"/>
              </w:rPr>
            </w:pPr>
            <w:r w:rsidRPr="002C58F2">
              <w:rPr>
                <w:rFonts w:eastAsia="宋体" w:cs="Arial"/>
                <w:lang w:eastAsia="zh-CN"/>
              </w:rPr>
              <w:t>Qualcomm</w:t>
            </w:r>
          </w:p>
        </w:tc>
        <w:tc>
          <w:tcPr>
            <w:tcW w:w="3402" w:type="dxa"/>
          </w:tcPr>
          <w:p w14:paraId="62A93471" w14:textId="39709A93" w:rsidR="00E97CAE" w:rsidRPr="002C58F2" w:rsidRDefault="00E97CAE" w:rsidP="00E97CAE">
            <w:pPr>
              <w:tabs>
                <w:tab w:val="left" w:pos="1985"/>
              </w:tabs>
              <w:jc w:val="both"/>
              <w:rPr>
                <w:rFonts w:eastAsia="宋体" w:cs="Arial"/>
                <w:lang w:eastAsia="zh-CN"/>
              </w:rPr>
            </w:pPr>
            <w:r w:rsidRPr="002C58F2">
              <w:rPr>
                <w:rFonts w:eastAsia="宋体" w:cs="Arial"/>
                <w:lang w:eastAsia="zh-CN"/>
              </w:rPr>
              <w:t>No strong view</w:t>
            </w:r>
          </w:p>
        </w:tc>
        <w:tc>
          <w:tcPr>
            <w:tcW w:w="4722" w:type="dxa"/>
          </w:tcPr>
          <w:p w14:paraId="104DBA15" w14:textId="77777777" w:rsidR="00E97CAE" w:rsidRPr="002C58F2" w:rsidRDefault="00E97CAE" w:rsidP="00E97CAE">
            <w:pPr>
              <w:tabs>
                <w:tab w:val="left" w:pos="1985"/>
              </w:tabs>
              <w:jc w:val="both"/>
              <w:rPr>
                <w:rFonts w:eastAsia="宋体" w:cs="Arial"/>
                <w:lang w:eastAsia="zh-CN"/>
              </w:rPr>
            </w:pPr>
          </w:p>
        </w:tc>
      </w:tr>
      <w:tr w:rsidR="008A6246" w:rsidRPr="002C58F2" w14:paraId="5D28D31A" w14:textId="77777777" w:rsidTr="00A951D9">
        <w:tc>
          <w:tcPr>
            <w:tcW w:w="1838" w:type="dxa"/>
          </w:tcPr>
          <w:p w14:paraId="196126F1" w14:textId="5FB63254" w:rsidR="008A6246" w:rsidRPr="002C58F2" w:rsidRDefault="008A6246" w:rsidP="00E97CAE">
            <w:pPr>
              <w:tabs>
                <w:tab w:val="left" w:pos="1985"/>
              </w:tabs>
              <w:jc w:val="both"/>
              <w:rPr>
                <w:rFonts w:eastAsia="宋体" w:cs="Arial"/>
                <w:lang w:eastAsia="zh-CN"/>
              </w:rPr>
            </w:pPr>
            <w:r w:rsidRPr="002C58F2">
              <w:rPr>
                <w:rFonts w:eastAsia="宋体" w:cs="Arial"/>
                <w:lang w:eastAsia="zh-CN"/>
              </w:rPr>
              <w:t>Deutsche Telekom</w:t>
            </w:r>
          </w:p>
        </w:tc>
        <w:tc>
          <w:tcPr>
            <w:tcW w:w="3402" w:type="dxa"/>
          </w:tcPr>
          <w:p w14:paraId="3F1FBE0C" w14:textId="36182B12" w:rsidR="008A6246" w:rsidRPr="002C58F2" w:rsidRDefault="008A6246" w:rsidP="00E97CAE">
            <w:pPr>
              <w:tabs>
                <w:tab w:val="left" w:pos="1985"/>
              </w:tabs>
              <w:jc w:val="both"/>
              <w:rPr>
                <w:rFonts w:eastAsia="宋体" w:cs="Arial"/>
                <w:lang w:eastAsia="zh-CN"/>
              </w:rPr>
            </w:pPr>
            <w:r w:rsidRPr="002C58F2">
              <w:rPr>
                <w:rFonts w:eastAsia="宋体" w:cs="Arial"/>
                <w:lang w:eastAsia="zh-CN"/>
              </w:rPr>
              <w:t>Yes</w:t>
            </w:r>
          </w:p>
        </w:tc>
        <w:tc>
          <w:tcPr>
            <w:tcW w:w="4722" w:type="dxa"/>
          </w:tcPr>
          <w:p w14:paraId="3FCAABAD" w14:textId="77777777" w:rsidR="008A6246" w:rsidRPr="002C58F2" w:rsidRDefault="008A6246" w:rsidP="00E97CAE">
            <w:pPr>
              <w:tabs>
                <w:tab w:val="left" w:pos="1985"/>
              </w:tabs>
              <w:jc w:val="both"/>
              <w:rPr>
                <w:rFonts w:eastAsia="宋体" w:cs="Arial"/>
                <w:lang w:eastAsia="zh-CN"/>
              </w:rPr>
            </w:pPr>
          </w:p>
        </w:tc>
      </w:tr>
      <w:tr w:rsidR="007258DD" w:rsidRPr="002C58F2" w14:paraId="5EE7D579" w14:textId="77777777" w:rsidTr="00A951D9">
        <w:tc>
          <w:tcPr>
            <w:tcW w:w="1838" w:type="dxa"/>
          </w:tcPr>
          <w:p w14:paraId="626F53A0" w14:textId="4FBCC05F" w:rsidR="007258DD" w:rsidRPr="002C58F2" w:rsidRDefault="007258DD" w:rsidP="00E97CAE">
            <w:pPr>
              <w:tabs>
                <w:tab w:val="left" w:pos="1985"/>
              </w:tabs>
              <w:jc w:val="both"/>
              <w:rPr>
                <w:rFonts w:eastAsia="宋体" w:cs="Arial"/>
                <w:lang w:eastAsia="zh-CN"/>
              </w:rPr>
            </w:pPr>
            <w:r w:rsidRPr="002C58F2">
              <w:rPr>
                <w:rFonts w:eastAsia="宋体" w:cs="Arial" w:hint="eastAsia"/>
                <w:lang w:eastAsia="zh-CN"/>
              </w:rPr>
              <w:t>Z</w:t>
            </w:r>
            <w:r w:rsidRPr="002C58F2">
              <w:rPr>
                <w:rFonts w:eastAsia="宋体" w:cs="Arial"/>
                <w:lang w:eastAsia="zh-CN"/>
              </w:rPr>
              <w:t>TE</w:t>
            </w:r>
          </w:p>
        </w:tc>
        <w:tc>
          <w:tcPr>
            <w:tcW w:w="3402" w:type="dxa"/>
          </w:tcPr>
          <w:p w14:paraId="63E8127D" w14:textId="420E7E1D" w:rsidR="007258DD" w:rsidRPr="002C58F2" w:rsidRDefault="007258DD" w:rsidP="00E97CAE">
            <w:pPr>
              <w:tabs>
                <w:tab w:val="left" w:pos="1985"/>
              </w:tabs>
              <w:jc w:val="both"/>
              <w:rPr>
                <w:rFonts w:eastAsia="宋体" w:cs="Arial"/>
                <w:lang w:eastAsia="zh-CN"/>
              </w:rPr>
            </w:pPr>
            <w:r w:rsidRPr="002C58F2">
              <w:rPr>
                <w:rFonts w:eastAsia="宋体" w:cs="Arial"/>
                <w:lang w:eastAsia="zh-CN"/>
              </w:rPr>
              <w:t>Same comments in Q1</w:t>
            </w:r>
          </w:p>
        </w:tc>
        <w:tc>
          <w:tcPr>
            <w:tcW w:w="4722" w:type="dxa"/>
          </w:tcPr>
          <w:p w14:paraId="591A3ECB" w14:textId="77777777" w:rsidR="007258DD" w:rsidRPr="002C58F2" w:rsidRDefault="007258DD" w:rsidP="00E97CAE">
            <w:pPr>
              <w:tabs>
                <w:tab w:val="left" w:pos="1985"/>
              </w:tabs>
              <w:jc w:val="both"/>
              <w:rPr>
                <w:rFonts w:eastAsia="宋体" w:cs="Arial"/>
                <w:lang w:eastAsia="zh-CN"/>
              </w:rPr>
            </w:pPr>
          </w:p>
        </w:tc>
      </w:tr>
      <w:tr w:rsidR="002F04DF" w:rsidRPr="002C58F2" w14:paraId="200085AC" w14:textId="77777777" w:rsidTr="00A951D9">
        <w:tc>
          <w:tcPr>
            <w:tcW w:w="1838" w:type="dxa"/>
          </w:tcPr>
          <w:p w14:paraId="549D5CAC" w14:textId="62B85F9E" w:rsidR="002F04DF" w:rsidRPr="002C58F2" w:rsidRDefault="002F04DF" w:rsidP="00E97CAE">
            <w:pPr>
              <w:tabs>
                <w:tab w:val="left" w:pos="1985"/>
              </w:tabs>
              <w:jc w:val="both"/>
              <w:rPr>
                <w:rFonts w:eastAsia="宋体" w:cs="Arial"/>
                <w:lang w:eastAsia="zh-CN"/>
              </w:rPr>
            </w:pPr>
            <w:r w:rsidRPr="002C58F2">
              <w:rPr>
                <w:rFonts w:eastAsia="宋体" w:cs="Arial"/>
                <w:lang w:eastAsia="zh-CN"/>
              </w:rPr>
              <w:t>InterDigital</w:t>
            </w:r>
          </w:p>
        </w:tc>
        <w:tc>
          <w:tcPr>
            <w:tcW w:w="3402" w:type="dxa"/>
          </w:tcPr>
          <w:p w14:paraId="33F9141E" w14:textId="37E261FD" w:rsidR="002F04DF" w:rsidRPr="002C58F2" w:rsidRDefault="002F04DF" w:rsidP="00E97CAE">
            <w:pPr>
              <w:tabs>
                <w:tab w:val="left" w:pos="1985"/>
              </w:tabs>
              <w:jc w:val="both"/>
              <w:rPr>
                <w:rFonts w:eastAsia="宋体" w:cs="Arial"/>
                <w:lang w:eastAsia="zh-CN"/>
              </w:rPr>
            </w:pPr>
            <w:r w:rsidRPr="002C58F2">
              <w:rPr>
                <w:rFonts w:eastAsia="宋体" w:cs="Arial"/>
                <w:lang w:eastAsia="zh-CN"/>
              </w:rPr>
              <w:t>Yes</w:t>
            </w:r>
          </w:p>
        </w:tc>
        <w:tc>
          <w:tcPr>
            <w:tcW w:w="4722" w:type="dxa"/>
          </w:tcPr>
          <w:p w14:paraId="7585905F" w14:textId="77777777" w:rsidR="002F04DF" w:rsidRPr="002C58F2" w:rsidRDefault="002F04DF" w:rsidP="00E97CAE">
            <w:pPr>
              <w:tabs>
                <w:tab w:val="left" w:pos="1985"/>
              </w:tabs>
              <w:jc w:val="both"/>
              <w:rPr>
                <w:rFonts w:eastAsia="宋体" w:cs="Arial"/>
                <w:lang w:eastAsia="zh-CN"/>
              </w:rPr>
            </w:pPr>
          </w:p>
        </w:tc>
      </w:tr>
      <w:tr w:rsidR="00CA6FA5" w:rsidRPr="002C58F2" w14:paraId="1F56540F" w14:textId="77777777" w:rsidTr="00A951D9">
        <w:tc>
          <w:tcPr>
            <w:tcW w:w="1838" w:type="dxa"/>
          </w:tcPr>
          <w:p w14:paraId="22722AFE" w14:textId="2899FD88" w:rsidR="00CA6FA5" w:rsidRPr="002C58F2" w:rsidRDefault="00CA6FA5" w:rsidP="00E97CAE">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MCC</w:t>
            </w:r>
          </w:p>
        </w:tc>
        <w:tc>
          <w:tcPr>
            <w:tcW w:w="3402" w:type="dxa"/>
          </w:tcPr>
          <w:p w14:paraId="10E817F6" w14:textId="0BB63AF4" w:rsidR="00CA6FA5" w:rsidRPr="002C58F2" w:rsidRDefault="00CA6FA5" w:rsidP="00E97CAE">
            <w:pPr>
              <w:tabs>
                <w:tab w:val="left" w:pos="1985"/>
              </w:tabs>
              <w:jc w:val="both"/>
              <w:rPr>
                <w:rFonts w:eastAsia="宋体" w:cs="Arial"/>
                <w:lang w:eastAsia="zh-CN"/>
              </w:rPr>
            </w:pPr>
            <w:r w:rsidRPr="002C58F2">
              <w:rPr>
                <w:rFonts w:eastAsia="宋体" w:cs="Arial" w:hint="eastAsia"/>
                <w:lang w:eastAsia="zh-CN"/>
              </w:rPr>
              <w:t>Y</w:t>
            </w:r>
            <w:r w:rsidRPr="002C58F2">
              <w:rPr>
                <w:rFonts w:eastAsia="宋体" w:cs="Arial"/>
                <w:lang w:eastAsia="zh-CN"/>
              </w:rPr>
              <w:t>es</w:t>
            </w:r>
          </w:p>
        </w:tc>
        <w:tc>
          <w:tcPr>
            <w:tcW w:w="4722" w:type="dxa"/>
          </w:tcPr>
          <w:p w14:paraId="32EBE8FF" w14:textId="77777777" w:rsidR="00CA6FA5" w:rsidRPr="002C58F2" w:rsidRDefault="00CA6FA5" w:rsidP="00E97CAE">
            <w:pPr>
              <w:tabs>
                <w:tab w:val="left" w:pos="1985"/>
              </w:tabs>
              <w:jc w:val="both"/>
              <w:rPr>
                <w:rFonts w:eastAsia="宋体" w:cs="Arial"/>
                <w:lang w:eastAsia="zh-CN"/>
              </w:rPr>
            </w:pPr>
          </w:p>
        </w:tc>
      </w:tr>
      <w:tr w:rsidR="008A53E3" w:rsidRPr="002C58F2" w14:paraId="015BFCA6" w14:textId="77777777" w:rsidTr="00A951D9">
        <w:tc>
          <w:tcPr>
            <w:tcW w:w="1838" w:type="dxa"/>
          </w:tcPr>
          <w:p w14:paraId="11C207FC" w14:textId="73BCB4A7" w:rsidR="008A53E3" w:rsidRPr="002C58F2" w:rsidRDefault="008A53E3" w:rsidP="00E97CAE">
            <w:pPr>
              <w:tabs>
                <w:tab w:val="left" w:pos="1985"/>
              </w:tabs>
              <w:jc w:val="both"/>
              <w:rPr>
                <w:rFonts w:eastAsia="Malgun Gothic" w:cs="Arial"/>
                <w:lang w:eastAsia="ko-KR"/>
              </w:rPr>
            </w:pPr>
            <w:r w:rsidRPr="002C58F2">
              <w:rPr>
                <w:rFonts w:eastAsia="Malgun Gothic" w:cs="Arial" w:hint="eastAsia"/>
                <w:lang w:eastAsia="ko-KR"/>
              </w:rPr>
              <w:t>LGE</w:t>
            </w:r>
          </w:p>
        </w:tc>
        <w:tc>
          <w:tcPr>
            <w:tcW w:w="3402" w:type="dxa"/>
          </w:tcPr>
          <w:p w14:paraId="5BB8FFEC" w14:textId="7BA179B9" w:rsidR="008A53E3" w:rsidRPr="002C58F2" w:rsidRDefault="008A53E3" w:rsidP="00E97CAE">
            <w:pPr>
              <w:tabs>
                <w:tab w:val="left" w:pos="1985"/>
              </w:tabs>
              <w:jc w:val="both"/>
              <w:rPr>
                <w:rFonts w:eastAsia="Malgun Gothic" w:cs="Arial"/>
                <w:lang w:eastAsia="ko-KR"/>
              </w:rPr>
            </w:pPr>
            <w:r w:rsidRPr="002C58F2">
              <w:rPr>
                <w:rFonts w:eastAsia="Malgun Gothic" w:cs="Arial" w:hint="eastAsia"/>
                <w:lang w:eastAsia="ko-KR"/>
              </w:rPr>
              <w:t>Yes</w:t>
            </w:r>
          </w:p>
        </w:tc>
        <w:tc>
          <w:tcPr>
            <w:tcW w:w="4722" w:type="dxa"/>
          </w:tcPr>
          <w:p w14:paraId="633EF579" w14:textId="77777777" w:rsidR="008A53E3" w:rsidRPr="002C58F2" w:rsidRDefault="008A53E3" w:rsidP="00E97CAE">
            <w:pPr>
              <w:tabs>
                <w:tab w:val="left" w:pos="1985"/>
              </w:tabs>
              <w:jc w:val="both"/>
              <w:rPr>
                <w:rFonts w:eastAsia="宋体" w:cs="Arial"/>
                <w:lang w:eastAsia="zh-CN"/>
              </w:rPr>
            </w:pPr>
          </w:p>
        </w:tc>
      </w:tr>
      <w:tr w:rsidR="00182715" w:rsidRPr="002C58F2" w14:paraId="7258435E" w14:textId="77777777" w:rsidTr="00A951D9">
        <w:tc>
          <w:tcPr>
            <w:tcW w:w="1838" w:type="dxa"/>
          </w:tcPr>
          <w:p w14:paraId="74B9EF46" w14:textId="580B17D0" w:rsidR="00182715" w:rsidRPr="002C58F2" w:rsidRDefault="00182715" w:rsidP="00E97CAE">
            <w:pPr>
              <w:tabs>
                <w:tab w:val="left" w:pos="1985"/>
              </w:tabs>
              <w:jc w:val="both"/>
              <w:rPr>
                <w:rFonts w:eastAsia="Malgun Gothic" w:cs="Arial"/>
                <w:lang w:eastAsia="ko-KR"/>
              </w:rPr>
            </w:pPr>
            <w:r w:rsidRPr="002C58F2">
              <w:rPr>
                <w:rFonts w:eastAsia="Malgun Gothic" w:cs="Arial"/>
                <w:lang w:eastAsia="ko-KR"/>
              </w:rPr>
              <w:t>Orange</w:t>
            </w:r>
          </w:p>
        </w:tc>
        <w:tc>
          <w:tcPr>
            <w:tcW w:w="3402" w:type="dxa"/>
          </w:tcPr>
          <w:p w14:paraId="1C1D41F3" w14:textId="27AC3BA5" w:rsidR="00182715" w:rsidRPr="002C58F2" w:rsidRDefault="00182715" w:rsidP="00E97CAE">
            <w:pPr>
              <w:tabs>
                <w:tab w:val="left" w:pos="1985"/>
              </w:tabs>
              <w:jc w:val="both"/>
              <w:rPr>
                <w:rFonts w:eastAsia="Malgun Gothic" w:cs="Arial"/>
                <w:lang w:eastAsia="ko-KR"/>
              </w:rPr>
            </w:pPr>
            <w:r w:rsidRPr="002C58F2">
              <w:rPr>
                <w:rFonts w:eastAsia="Malgun Gothic" w:cs="Arial"/>
                <w:lang w:eastAsia="ko-KR"/>
              </w:rPr>
              <w:t>Yes</w:t>
            </w:r>
          </w:p>
        </w:tc>
        <w:tc>
          <w:tcPr>
            <w:tcW w:w="4722" w:type="dxa"/>
          </w:tcPr>
          <w:p w14:paraId="2977C1F3" w14:textId="77777777" w:rsidR="00182715" w:rsidRPr="002C58F2" w:rsidRDefault="00182715" w:rsidP="00E97CAE">
            <w:pPr>
              <w:tabs>
                <w:tab w:val="left" w:pos="1985"/>
              </w:tabs>
              <w:jc w:val="both"/>
              <w:rPr>
                <w:rFonts w:eastAsia="宋体" w:cs="Arial"/>
                <w:lang w:eastAsia="zh-CN"/>
              </w:rPr>
            </w:pPr>
          </w:p>
        </w:tc>
      </w:tr>
    </w:tbl>
    <w:p w14:paraId="1D59B388" w14:textId="7E86F494" w:rsidR="00EE07B9" w:rsidRPr="002C58F2" w:rsidRDefault="00EE07B9" w:rsidP="0001647D">
      <w:pPr>
        <w:shd w:val="clear" w:color="auto" w:fill="FFFFFF"/>
        <w:overflowPunct/>
        <w:autoSpaceDE/>
        <w:autoSpaceDN/>
        <w:adjustRightInd/>
        <w:spacing w:after="0"/>
        <w:textAlignment w:val="auto"/>
        <w:rPr>
          <w:rFonts w:eastAsiaTheme="minorEastAsia"/>
          <w:lang w:eastAsia="zh-CN"/>
        </w:rPr>
      </w:pPr>
    </w:p>
    <w:p w14:paraId="4B047E0F" w14:textId="2442620E" w:rsidR="00B33B6B" w:rsidRPr="002C58F2" w:rsidRDefault="00B33B6B" w:rsidP="00B33B6B">
      <w:pPr>
        <w:rPr>
          <w:b/>
          <w:bCs/>
          <w:u w:val="single"/>
        </w:rPr>
      </w:pPr>
      <w:r w:rsidRPr="002C58F2">
        <w:rPr>
          <w:b/>
          <w:bCs/>
          <w:u w:val="single"/>
        </w:rPr>
        <w:t>Summary of Q2:</w:t>
      </w:r>
    </w:p>
    <w:p w14:paraId="335124FB" w14:textId="0B579D06" w:rsidR="00B33B6B" w:rsidRPr="002C58F2" w:rsidRDefault="00B33B6B" w:rsidP="0001647D">
      <w:pPr>
        <w:shd w:val="clear" w:color="auto" w:fill="FFFFFF"/>
        <w:overflowPunct/>
        <w:autoSpaceDE/>
        <w:autoSpaceDN/>
        <w:adjustRightInd/>
        <w:spacing w:after="0"/>
        <w:textAlignment w:val="auto"/>
        <w:rPr>
          <w:rFonts w:eastAsiaTheme="minorEastAsia"/>
          <w:lang w:eastAsia="zh-CN"/>
        </w:rPr>
      </w:pPr>
      <w:r w:rsidRPr="002C58F2">
        <w:rPr>
          <w:rFonts w:eastAsiaTheme="minorEastAsia"/>
          <w:lang w:eastAsia="zh-CN"/>
        </w:rPr>
        <w:t>Almost all companies agree to turn the rewording WA into agreement. It is proposed that:</w:t>
      </w:r>
    </w:p>
    <w:p w14:paraId="4B891066" w14:textId="5FB303AF" w:rsidR="00B33B6B" w:rsidRPr="002C58F2" w:rsidRDefault="00B33B6B" w:rsidP="00B33B6B">
      <w:pPr>
        <w:shd w:val="clear" w:color="auto" w:fill="FFFFFF"/>
        <w:overflowPunct/>
        <w:autoSpaceDE/>
        <w:autoSpaceDN/>
        <w:adjustRightInd/>
        <w:spacing w:after="0"/>
        <w:jc w:val="both"/>
        <w:textAlignment w:val="auto"/>
        <w:rPr>
          <w:rFonts w:cs="Arial"/>
          <w:b/>
          <w:bCs/>
          <w:color w:val="00B050"/>
        </w:rPr>
      </w:pPr>
      <w:r w:rsidRPr="002C58F2">
        <w:rPr>
          <w:rFonts w:eastAsiaTheme="minorEastAsia" w:hint="eastAsia"/>
          <w:b/>
          <w:bCs/>
          <w:color w:val="00B050"/>
          <w:lang w:eastAsia="zh-CN"/>
        </w:rPr>
        <w:t>P</w:t>
      </w:r>
      <w:r w:rsidRPr="002C58F2">
        <w:rPr>
          <w:rFonts w:eastAsiaTheme="minorEastAsia"/>
          <w:b/>
          <w:bCs/>
          <w:color w:val="00B050"/>
          <w:lang w:eastAsia="zh-CN"/>
        </w:rPr>
        <w:t xml:space="preserve">roposal 1: </w:t>
      </w:r>
      <w:r w:rsidRPr="002C58F2">
        <w:rPr>
          <w:rFonts w:cs="Arial"/>
          <w:b/>
          <w:bCs/>
          <w:color w:val="00B050"/>
        </w:rPr>
        <w:t>Procedures used for AI/ML support in the NG-RAN shall be “data type agnostic”</w:t>
      </w:r>
      <w:r w:rsidR="005D1002" w:rsidRPr="002C58F2">
        <w:rPr>
          <w:rFonts w:cs="Arial"/>
          <w:b/>
          <w:bCs/>
          <w:color w:val="00B050"/>
        </w:rPr>
        <w:t>,</w:t>
      </w:r>
      <w:r w:rsidRPr="002C58F2">
        <w:rPr>
          <w:rFonts w:cs="Arial"/>
          <w:b/>
          <w:bCs/>
          <w:color w:val="00B050"/>
        </w:rPr>
        <w:t xml:space="preserve"> which means that the intended use of the data (e.g., input, output, feedback) shall not be indicated.</w:t>
      </w:r>
    </w:p>
    <w:p w14:paraId="2EFB47A2" w14:textId="6446F4EA" w:rsidR="00B33B6B" w:rsidRPr="002C58F2" w:rsidRDefault="00B33B6B" w:rsidP="0001647D">
      <w:pPr>
        <w:shd w:val="clear" w:color="auto" w:fill="FFFFFF"/>
        <w:overflowPunct/>
        <w:autoSpaceDE/>
        <w:autoSpaceDN/>
        <w:adjustRightInd/>
        <w:spacing w:after="0"/>
        <w:textAlignment w:val="auto"/>
        <w:rPr>
          <w:rFonts w:eastAsiaTheme="minorEastAsia"/>
          <w:lang w:eastAsia="zh-CN"/>
        </w:rPr>
      </w:pPr>
    </w:p>
    <w:p w14:paraId="36749612" w14:textId="2A317586" w:rsidR="00A8267D" w:rsidRPr="002C58F2" w:rsidRDefault="0092065D" w:rsidP="006641BC">
      <w:pPr>
        <w:pStyle w:val="2"/>
        <w:rPr>
          <w:sz w:val="28"/>
          <w:lang w:eastAsia="zh-CN"/>
        </w:rPr>
      </w:pPr>
      <w:r w:rsidRPr="002C58F2">
        <w:rPr>
          <w:sz w:val="28"/>
          <w:lang w:eastAsia="zh-CN"/>
        </w:rPr>
        <w:t>4</w:t>
      </w:r>
      <w:r w:rsidR="0001647D" w:rsidRPr="002C58F2">
        <w:rPr>
          <w:sz w:val="28"/>
          <w:lang w:eastAsia="zh-CN"/>
        </w:rPr>
        <w:t xml:space="preserve">.2 </w:t>
      </w:r>
      <w:r w:rsidR="00E43C11" w:rsidRPr="002C58F2">
        <w:rPr>
          <w:sz w:val="28"/>
          <w:lang w:eastAsia="zh-CN"/>
        </w:rPr>
        <w:t>O</w:t>
      </w:r>
      <w:r w:rsidR="006641BC" w:rsidRPr="002C58F2">
        <w:rPr>
          <w:sz w:val="28"/>
          <w:lang w:eastAsia="zh-CN"/>
        </w:rPr>
        <w:t>pen issues</w:t>
      </w:r>
    </w:p>
    <w:p w14:paraId="4F664BDA" w14:textId="3D777815" w:rsidR="006641BC" w:rsidRPr="002C58F2" w:rsidRDefault="0060110A" w:rsidP="006641BC">
      <w:pPr>
        <w:rPr>
          <w:rFonts w:eastAsiaTheme="minorEastAsia"/>
          <w:lang w:eastAsia="zh-CN"/>
        </w:rPr>
      </w:pPr>
      <w:r w:rsidRPr="002C58F2">
        <w:rPr>
          <w:rFonts w:eastAsiaTheme="minorEastAsia"/>
          <w:lang w:eastAsia="zh-CN"/>
        </w:rPr>
        <w:t>In [5], other open issues such as the accuracy/confidence of an AI/ML prediction, requested time and validity time of AI/ML information, are discussed and following proposals are provided:</w:t>
      </w:r>
    </w:p>
    <w:p w14:paraId="2BE68146" w14:textId="77777777" w:rsidR="0060110A" w:rsidRPr="002C58F2" w:rsidRDefault="0060110A" w:rsidP="0060110A">
      <w:pPr>
        <w:rPr>
          <w:rFonts w:eastAsiaTheme="minorEastAsia"/>
          <w:b/>
          <w:lang w:val="en-US" w:eastAsia="zh-CN"/>
        </w:rPr>
      </w:pPr>
      <w:r w:rsidRPr="002C58F2">
        <w:rPr>
          <w:rFonts w:eastAsiaTheme="minorEastAsia" w:hint="eastAsia"/>
          <w:b/>
          <w:lang w:eastAsia="zh-CN"/>
        </w:rPr>
        <w:t>P</w:t>
      </w:r>
      <w:r w:rsidRPr="002C58F2">
        <w:rPr>
          <w:rFonts w:eastAsiaTheme="minorEastAsia"/>
          <w:b/>
          <w:lang w:eastAsia="zh-CN"/>
        </w:rPr>
        <w:t>roposal 1: Accuracy/confidence of an AI/ML prediction is not sent over Xn along with the prediction itself</w:t>
      </w:r>
      <w:r w:rsidRPr="002C58F2">
        <w:rPr>
          <w:rFonts w:eastAsiaTheme="minorEastAsia"/>
          <w:b/>
          <w:lang w:val="en-US" w:eastAsia="zh-CN"/>
        </w:rPr>
        <w:t>.</w:t>
      </w:r>
    </w:p>
    <w:p w14:paraId="44FA2356" w14:textId="77777777" w:rsidR="0060110A" w:rsidRPr="002C58F2" w:rsidRDefault="0060110A" w:rsidP="0060110A">
      <w:pPr>
        <w:rPr>
          <w:rFonts w:eastAsiaTheme="minorEastAsia"/>
          <w:b/>
          <w:lang w:eastAsia="zh-CN"/>
        </w:rPr>
      </w:pPr>
      <w:r w:rsidRPr="002C58F2">
        <w:rPr>
          <w:rFonts w:eastAsiaTheme="minorEastAsia" w:hint="eastAsia"/>
          <w:b/>
          <w:lang w:eastAsia="zh-CN"/>
        </w:rPr>
        <w:t>P</w:t>
      </w:r>
      <w:r w:rsidRPr="002C58F2">
        <w:rPr>
          <w:rFonts w:eastAsiaTheme="minorEastAsia"/>
          <w:b/>
          <w:lang w:eastAsia="zh-CN"/>
        </w:rPr>
        <w:t>roposal 2: The requested time and validity time should be configured in the AI/ML INFORMATION REQUEST (FFS on the name) in the case of one-time reporting.</w:t>
      </w:r>
    </w:p>
    <w:p w14:paraId="193BF303" w14:textId="62EA2810" w:rsidR="0060110A" w:rsidRPr="002C58F2" w:rsidRDefault="0060110A" w:rsidP="006641BC">
      <w:pPr>
        <w:rPr>
          <w:rFonts w:eastAsiaTheme="minorEastAsia"/>
          <w:b/>
          <w:bCs/>
          <w:lang w:eastAsia="zh-CN"/>
        </w:rPr>
      </w:pPr>
      <w:r w:rsidRPr="002C58F2">
        <w:rPr>
          <w:rFonts w:cs="Arial" w:hint="eastAsia"/>
          <w:b/>
          <w:bCs/>
        </w:rPr>
        <w:t>Q</w:t>
      </w:r>
      <w:r w:rsidR="0087106F" w:rsidRPr="002C58F2">
        <w:rPr>
          <w:rFonts w:cs="Arial"/>
          <w:b/>
          <w:bCs/>
        </w:rPr>
        <w:t>3</w:t>
      </w:r>
      <w:r w:rsidRPr="002C58F2">
        <w:rPr>
          <w:rFonts w:cs="Arial"/>
          <w:b/>
          <w:bCs/>
        </w:rPr>
        <w:t>: Companies are invited to provide views on whether</w:t>
      </w:r>
      <w:r w:rsidRPr="002C58F2">
        <w:rPr>
          <w:rFonts w:eastAsiaTheme="minorEastAsia"/>
          <w:b/>
          <w:bCs/>
          <w:lang w:eastAsia="zh-CN"/>
        </w:rPr>
        <w:t xml:space="preserve"> to agree on above proposals?</w:t>
      </w:r>
    </w:p>
    <w:tbl>
      <w:tblPr>
        <w:tblStyle w:val="af7"/>
        <w:tblW w:w="0" w:type="auto"/>
        <w:tblLook w:val="04A0" w:firstRow="1" w:lastRow="0" w:firstColumn="1" w:lastColumn="0" w:noHBand="0" w:noVBand="1"/>
      </w:tblPr>
      <w:tblGrid>
        <w:gridCol w:w="1829"/>
        <w:gridCol w:w="9"/>
        <w:gridCol w:w="3364"/>
        <w:gridCol w:w="38"/>
        <w:gridCol w:w="4722"/>
      </w:tblGrid>
      <w:tr w:rsidR="0060110A" w:rsidRPr="002C58F2" w14:paraId="659C7026" w14:textId="77777777" w:rsidTr="00A2297E">
        <w:tc>
          <w:tcPr>
            <w:tcW w:w="1829" w:type="dxa"/>
          </w:tcPr>
          <w:p w14:paraId="55CB21EC" w14:textId="77777777" w:rsidR="0060110A" w:rsidRPr="002C58F2" w:rsidRDefault="0060110A"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373" w:type="dxa"/>
            <w:gridSpan w:val="2"/>
          </w:tcPr>
          <w:p w14:paraId="6CE14F65" w14:textId="77777777" w:rsidR="0060110A" w:rsidRPr="002C58F2" w:rsidRDefault="0060110A"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60" w:type="dxa"/>
            <w:gridSpan w:val="2"/>
          </w:tcPr>
          <w:p w14:paraId="1AAFCEC7" w14:textId="77777777" w:rsidR="0060110A" w:rsidRPr="002C58F2" w:rsidRDefault="0060110A"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60110A" w:rsidRPr="002C58F2" w14:paraId="5BEC51E5" w14:textId="77777777" w:rsidTr="00A2297E">
        <w:tc>
          <w:tcPr>
            <w:tcW w:w="1829" w:type="dxa"/>
          </w:tcPr>
          <w:p w14:paraId="3D874310" w14:textId="4E6E7DC4" w:rsidR="0060110A" w:rsidRPr="002C58F2" w:rsidRDefault="00485C2B" w:rsidP="00A951D9">
            <w:pPr>
              <w:tabs>
                <w:tab w:val="left" w:pos="1985"/>
              </w:tabs>
              <w:jc w:val="both"/>
              <w:rPr>
                <w:rFonts w:eastAsia="宋体" w:cs="Arial"/>
                <w:lang w:eastAsia="zh-CN"/>
              </w:rPr>
            </w:pPr>
            <w:r w:rsidRPr="002C58F2">
              <w:rPr>
                <w:rFonts w:eastAsia="宋体" w:cs="Arial"/>
                <w:lang w:eastAsia="zh-CN"/>
              </w:rPr>
              <w:t>Ericsson</w:t>
            </w:r>
          </w:p>
        </w:tc>
        <w:tc>
          <w:tcPr>
            <w:tcW w:w="3373" w:type="dxa"/>
            <w:gridSpan w:val="2"/>
          </w:tcPr>
          <w:p w14:paraId="09248DD0" w14:textId="4FD2E5EA" w:rsidR="0060110A" w:rsidRPr="002C58F2" w:rsidRDefault="00485C2B" w:rsidP="00A951D9">
            <w:pPr>
              <w:tabs>
                <w:tab w:val="left" w:pos="1985"/>
              </w:tabs>
              <w:jc w:val="both"/>
              <w:rPr>
                <w:rFonts w:eastAsia="宋体" w:cs="Arial"/>
                <w:lang w:eastAsia="zh-CN"/>
              </w:rPr>
            </w:pPr>
            <w:r w:rsidRPr="002C58F2">
              <w:rPr>
                <w:rFonts w:eastAsia="宋体" w:cs="Arial"/>
                <w:lang w:eastAsia="zh-CN"/>
              </w:rPr>
              <w:t>See comments</w:t>
            </w:r>
          </w:p>
        </w:tc>
        <w:tc>
          <w:tcPr>
            <w:tcW w:w="4760" w:type="dxa"/>
            <w:gridSpan w:val="2"/>
          </w:tcPr>
          <w:p w14:paraId="6F91C0D6" w14:textId="77777777" w:rsidR="0060110A" w:rsidRPr="002C58F2" w:rsidRDefault="00485C2B" w:rsidP="00A951D9">
            <w:pPr>
              <w:tabs>
                <w:tab w:val="left" w:pos="1985"/>
              </w:tabs>
              <w:jc w:val="both"/>
              <w:rPr>
                <w:rFonts w:eastAsia="宋体" w:cs="Arial"/>
                <w:lang w:eastAsia="zh-CN"/>
              </w:rPr>
            </w:pPr>
            <w:r w:rsidRPr="002C58F2">
              <w:rPr>
                <w:rFonts w:eastAsia="宋体" w:cs="Arial"/>
                <w:lang w:eastAsia="zh-CN"/>
              </w:rPr>
              <w:t xml:space="preserve">We agree on </w:t>
            </w:r>
            <w:r w:rsidR="003D0087" w:rsidRPr="002C58F2">
              <w:rPr>
                <w:rFonts w:eastAsia="宋体" w:cs="Arial"/>
                <w:lang w:eastAsia="zh-CN"/>
              </w:rPr>
              <w:t xml:space="preserve">Proposal 1. Accuracy can only be achieved at model testing as an average for the model testing inputs. </w:t>
            </w:r>
            <w:r w:rsidR="00440A1B" w:rsidRPr="002C58F2">
              <w:rPr>
                <w:rFonts w:eastAsia="宋体" w:cs="Arial"/>
                <w:lang w:eastAsia="zh-CN"/>
              </w:rPr>
              <w:t xml:space="preserve">A model cannot derive the actual accuracy of an inferred output. Such accuracy would be in itself a prediction. Hence, there is no value in sending the “accuracy”. There would actually be drawbacks in sending “accuracy” with the </w:t>
            </w:r>
            <w:r w:rsidR="006C2FAD" w:rsidRPr="002C58F2">
              <w:rPr>
                <w:rFonts w:eastAsia="宋体" w:cs="Arial"/>
                <w:lang w:eastAsia="zh-CN"/>
              </w:rPr>
              <w:t xml:space="preserve">prediction. For example, the model accuracy could be good, but if the model receives inputs different from those used at model testing, the accuracy could be totally different from the one </w:t>
            </w:r>
            <w:r w:rsidR="00B9240D" w:rsidRPr="002C58F2">
              <w:rPr>
                <w:rFonts w:eastAsia="宋体" w:cs="Arial"/>
                <w:lang w:eastAsia="zh-CN"/>
              </w:rPr>
              <w:t>calculated at testing.</w:t>
            </w:r>
          </w:p>
          <w:p w14:paraId="1CF01D90" w14:textId="77777777" w:rsidR="00B9240D" w:rsidRPr="002C58F2" w:rsidRDefault="00B9240D" w:rsidP="00A951D9">
            <w:pPr>
              <w:tabs>
                <w:tab w:val="left" w:pos="1985"/>
              </w:tabs>
              <w:jc w:val="both"/>
              <w:rPr>
                <w:rFonts w:eastAsia="宋体" w:cs="Arial"/>
                <w:lang w:eastAsia="zh-CN"/>
              </w:rPr>
            </w:pPr>
          </w:p>
          <w:p w14:paraId="5A612599" w14:textId="3D158B58" w:rsidR="00B9240D" w:rsidRPr="002C58F2" w:rsidRDefault="00B9240D" w:rsidP="00A951D9">
            <w:pPr>
              <w:tabs>
                <w:tab w:val="left" w:pos="1985"/>
              </w:tabs>
              <w:jc w:val="both"/>
              <w:rPr>
                <w:rFonts w:eastAsia="宋体" w:cs="Arial"/>
                <w:lang w:eastAsia="zh-CN"/>
              </w:rPr>
            </w:pPr>
            <w:r w:rsidRPr="002C58F2">
              <w:rPr>
                <w:rFonts w:eastAsia="宋体" w:cs="Arial"/>
                <w:lang w:eastAsia="zh-CN"/>
              </w:rPr>
              <w:t>We agree on Proposal 2, but we believe that only the prediction time needs to be signalled. A prediction is carried out for a specific time into the future</w:t>
            </w:r>
            <w:r w:rsidR="00C10B87" w:rsidRPr="002C58F2">
              <w:rPr>
                <w:rFonts w:eastAsia="宋体" w:cs="Arial"/>
                <w:lang w:eastAsia="zh-CN"/>
              </w:rPr>
              <w:t xml:space="preserve">, hence the essential information to know is what such time is. </w:t>
            </w:r>
            <w:r w:rsidR="00881CF2" w:rsidRPr="002C58F2">
              <w:rPr>
                <w:rFonts w:eastAsia="宋体" w:cs="Arial"/>
                <w:lang w:eastAsia="zh-CN"/>
              </w:rPr>
              <w:t>For simplicity, w</w:t>
            </w:r>
            <w:r w:rsidR="00C10B87" w:rsidRPr="002C58F2">
              <w:rPr>
                <w:rFonts w:eastAsia="宋体" w:cs="Arial"/>
                <w:lang w:eastAsia="zh-CN"/>
              </w:rPr>
              <w:t xml:space="preserve">e propose that such time is configured, e.g. it is a fixed time. </w:t>
            </w:r>
          </w:p>
        </w:tc>
      </w:tr>
      <w:tr w:rsidR="0060110A" w:rsidRPr="002C58F2" w14:paraId="67FFDC53" w14:textId="77777777" w:rsidTr="00A2297E">
        <w:tc>
          <w:tcPr>
            <w:tcW w:w="1829" w:type="dxa"/>
          </w:tcPr>
          <w:p w14:paraId="140EACF0" w14:textId="70DEEF03" w:rsidR="0060110A" w:rsidRPr="002C58F2" w:rsidRDefault="000D0F1E" w:rsidP="00A951D9">
            <w:pPr>
              <w:tabs>
                <w:tab w:val="left" w:pos="1985"/>
              </w:tabs>
              <w:jc w:val="both"/>
              <w:rPr>
                <w:rFonts w:eastAsia="宋体" w:cs="Arial"/>
                <w:lang w:eastAsia="zh-CN"/>
              </w:rPr>
            </w:pPr>
            <w:r w:rsidRPr="002C58F2">
              <w:rPr>
                <w:rFonts w:eastAsia="宋体" w:cs="Arial"/>
                <w:lang w:eastAsia="zh-CN"/>
              </w:rPr>
              <w:t>Lenovo</w:t>
            </w:r>
          </w:p>
        </w:tc>
        <w:tc>
          <w:tcPr>
            <w:tcW w:w="3373" w:type="dxa"/>
            <w:gridSpan w:val="2"/>
          </w:tcPr>
          <w:p w14:paraId="3FF128DE" w14:textId="77777777" w:rsidR="0060110A" w:rsidRPr="002C58F2" w:rsidRDefault="00620AA8" w:rsidP="00A951D9">
            <w:pPr>
              <w:tabs>
                <w:tab w:val="left" w:pos="1985"/>
              </w:tabs>
              <w:jc w:val="both"/>
              <w:rPr>
                <w:rFonts w:eastAsia="宋体" w:cs="Arial"/>
                <w:lang w:eastAsia="zh-CN"/>
              </w:rPr>
            </w:pPr>
            <w:r w:rsidRPr="002C58F2">
              <w:rPr>
                <w:rFonts w:eastAsia="宋体" w:cs="Arial"/>
                <w:lang w:eastAsia="zh-CN"/>
              </w:rPr>
              <w:t>1) No</w:t>
            </w:r>
          </w:p>
          <w:p w14:paraId="120D3880" w14:textId="2AD25C74" w:rsidR="00620AA8" w:rsidRPr="002C58F2" w:rsidRDefault="00620AA8" w:rsidP="00A951D9">
            <w:pPr>
              <w:tabs>
                <w:tab w:val="left" w:pos="1985"/>
              </w:tabs>
              <w:jc w:val="both"/>
              <w:rPr>
                <w:rFonts w:eastAsia="宋体" w:cs="Arial"/>
                <w:lang w:eastAsia="zh-CN"/>
              </w:rPr>
            </w:pPr>
            <w:r w:rsidRPr="002C58F2">
              <w:rPr>
                <w:rFonts w:eastAsia="宋体" w:cs="Arial"/>
                <w:lang w:eastAsia="zh-CN"/>
              </w:rPr>
              <w:t>2) Partially</w:t>
            </w:r>
          </w:p>
        </w:tc>
        <w:tc>
          <w:tcPr>
            <w:tcW w:w="4760" w:type="dxa"/>
            <w:gridSpan w:val="2"/>
          </w:tcPr>
          <w:p w14:paraId="22632DE8" w14:textId="77777777" w:rsidR="0060110A" w:rsidRPr="002C58F2" w:rsidRDefault="002A274F" w:rsidP="00A951D9">
            <w:pPr>
              <w:tabs>
                <w:tab w:val="left" w:pos="1985"/>
              </w:tabs>
              <w:jc w:val="both"/>
              <w:rPr>
                <w:rFonts w:eastAsia="宋体" w:cs="Arial"/>
                <w:lang w:eastAsia="zh-CN"/>
              </w:rPr>
            </w:pPr>
            <w:r w:rsidRPr="002C58F2">
              <w:rPr>
                <w:rFonts w:eastAsia="宋体" w:cs="Arial"/>
                <w:lang w:eastAsia="zh-CN"/>
              </w:rPr>
              <w:t xml:space="preserve">1) </w:t>
            </w:r>
            <w:r w:rsidR="00620AA8" w:rsidRPr="002C58F2">
              <w:rPr>
                <w:rFonts w:eastAsia="宋体" w:cs="Arial"/>
                <w:lang w:eastAsia="zh-CN"/>
              </w:rPr>
              <w:t xml:space="preserve">For accuracy/confidence information about the prediction, we </w:t>
            </w:r>
            <w:r w:rsidR="00BE59E9" w:rsidRPr="002C58F2">
              <w:rPr>
                <w:rFonts w:eastAsia="宋体" w:cs="Arial"/>
                <w:lang w:eastAsia="zh-CN"/>
              </w:rPr>
              <w:t>give our analysis in paper R3-231433. In short</w:t>
            </w:r>
            <w:r w:rsidR="00A97C12" w:rsidRPr="002C58F2">
              <w:rPr>
                <w:rFonts w:eastAsia="宋体" w:cs="Arial"/>
                <w:lang w:eastAsia="zh-CN"/>
              </w:rPr>
              <w:t>,</w:t>
            </w:r>
            <w:r w:rsidR="00BE59E9" w:rsidRPr="002C58F2">
              <w:rPr>
                <w:rFonts w:eastAsia="宋体" w:cs="Arial"/>
                <w:lang w:eastAsia="zh-CN"/>
              </w:rPr>
              <w:t xml:space="preserve"> we believe it is useful for the prediction receiver to understand </w:t>
            </w:r>
            <w:r w:rsidR="007C509D" w:rsidRPr="002C58F2">
              <w:rPr>
                <w:rFonts w:eastAsia="宋体" w:cs="Arial"/>
                <w:lang w:eastAsia="zh-CN"/>
              </w:rPr>
              <w:t xml:space="preserve">the likelihood a prediction will be true. </w:t>
            </w:r>
            <w:r w:rsidRPr="002C58F2">
              <w:rPr>
                <w:rFonts w:eastAsia="宋体" w:cs="Arial"/>
                <w:lang w:eastAsia="zh-CN"/>
              </w:rPr>
              <w:t xml:space="preserve">In a reasonable RAN implementation, </w:t>
            </w:r>
            <w:r w:rsidR="007C509D" w:rsidRPr="002C58F2">
              <w:rPr>
                <w:rFonts w:eastAsia="宋体" w:cs="Arial"/>
                <w:lang w:eastAsia="zh-CN"/>
              </w:rPr>
              <w:t xml:space="preserve">It will impact </w:t>
            </w:r>
            <w:r w:rsidR="00A97C12" w:rsidRPr="002C58F2">
              <w:rPr>
                <w:rFonts w:eastAsia="宋体" w:cs="Arial"/>
                <w:lang w:eastAsia="zh-CN"/>
              </w:rPr>
              <w:t>how a RAN node weights the prediction result when use it for a RAN decision</w:t>
            </w:r>
            <w:r w:rsidRPr="002C58F2">
              <w:rPr>
                <w:rFonts w:eastAsia="宋体" w:cs="Arial"/>
                <w:lang w:eastAsia="zh-CN"/>
              </w:rPr>
              <w:t>.</w:t>
            </w:r>
            <w:r w:rsidR="00A97C12" w:rsidRPr="002C58F2">
              <w:rPr>
                <w:rFonts w:eastAsia="宋体" w:cs="Arial"/>
                <w:lang w:eastAsia="zh-CN"/>
              </w:rPr>
              <w:t xml:space="preserve"> </w:t>
            </w:r>
          </w:p>
          <w:p w14:paraId="4915DEE2" w14:textId="77777777" w:rsidR="009054E0" w:rsidRPr="002C58F2" w:rsidRDefault="002A274F" w:rsidP="00A951D9">
            <w:pPr>
              <w:tabs>
                <w:tab w:val="left" w:pos="1985"/>
              </w:tabs>
              <w:jc w:val="both"/>
              <w:rPr>
                <w:rFonts w:eastAsia="宋体" w:cs="Arial"/>
                <w:lang w:eastAsia="zh-CN"/>
              </w:rPr>
            </w:pPr>
            <w:r w:rsidRPr="002C58F2">
              <w:rPr>
                <w:rFonts w:eastAsia="宋体" w:cs="Arial"/>
                <w:lang w:eastAsia="zh-CN"/>
              </w:rPr>
              <w:t xml:space="preserve">2) </w:t>
            </w:r>
            <w:r w:rsidR="009054E0" w:rsidRPr="002C58F2">
              <w:rPr>
                <w:rFonts w:eastAsia="宋体" w:cs="Arial"/>
                <w:lang w:eastAsia="zh-CN"/>
              </w:rPr>
              <w:t>The definition of validity time and requested time given in [5] is as following:</w:t>
            </w:r>
          </w:p>
          <w:p w14:paraId="10D96D1D" w14:textId="77777777" w:rsidR="009054E0" w:rsidRPr="002C58F2" w:rsidRDefault="009054E0" w:rsidP="009054E0">
            <w:pPr>
              <w:rPr>
                <w:rFonts w:eastAsiaTheme="minorEastAsia"/>
                <w:color w:val="808080" w:themeColor="background1" w:themeShade="80"/>
                <w:lang w:val="en-US" w:eastAsia="zh-CN"/>
              </w:rPr>
            </w:pPr>
            <w:r w:rsidRPr="002C58F2">
              <w:rPr>
                <w:rFonts w:eastAsiaTheme="minorEastAsia"/>
                <w:b/>
                <w:color w:val="808080" w:themeColor="background1" w:themeShade="80"/>
                <w:lang w:val="en-US" w:eastAsia="zh-CN"/>
              </w:rPr>
              <w:t>Validity time</w:t>
            </w:r>
            <w:r w:rsidRPr="002C58F2">
              <w:rPr>
                <w:rFonts w:eastAsiaTheme="minorEastAsia"/>
                <w:color w:val="808080" w:themeColor="background1" w:themeShade="80"/>
                <w:lang w:val="en-US" w:eastAsia="zh-CN"/>
              </w:rPr>
              <w:t>: time period within which the requested prediction information in the AI/ML INFORMATION UPDATE (FFS on the name) is considered valid, hence the AI/ML prediction can be used by the requesting NG-RAN node.</w:t>
            </w:r>
          </w:p>
          <w:p w14:paraId="6A1E3DEC" w14:textId="5868BAF0" w:rsidR="00D149BC" w:rsidRPr="002C58F2" w:rsidRDefault="00D149BC" w:rsidP="00D149BC">
            <w:pPr>
              <w:pStyle w:val="af3"/>
              <w:numPr>
                <w:ilvl w:val="0"/>
                <w:numId w:val="5"/>
              </w:numPr>
              <w:tabs>
                <w:tab w:val="left" w:pos="1985"/>
              </w:tabs>
              <w:ind w:firstLineChars="0"/>
              <w:jc w:val="both"/>
              <w:rPr>
                <w:rFonts w:ascii="Arial" w:hAnsi="Arial" w:cs="Arial"/>
                <w:sz w:val="20"/>
                <w:szCs w:val="20"/>
                <w:lang w:val="en-GB"/>
              </w:rPr>
            </w:pPr>
            <w:r w:rsidRPr="002C58F2">
              <w:rPr>
                <w:rFonts w:ascii="Arial" w:hAnsi="Arial" w:cs="Arial"/>
                <w:sz w:val="20"/>
                <w:szCs w:val="20"/>
              </w:rPr>
              <w:t>Can I understand when it says a prediction “is considered valid” means the accuracy/confidence of the prediction is good enough? Isn’t it implying some accuracy/confidence information?</w:t>
            </w:r>
          </w:p>
          <w:p w14:paraId="44D880A0" w14:textId="7801FD74" w:rsidR="000136CB" w:rsidRPr="002C58F2" w:rsidRDefault="000136CB" w:rsidP="000136CB">
            <w:pPr>
              <w:pStyle w:val="af3"/>
              <w:tabs>
                <w:tab w:val="left" w:pos="1985"/>
              </w:tabs>
              <w:ind w:left="840" w:firstLineChars="0" w:firstLine="0"/>
              <w:jc w:val="both"/>
              <w:rPr>
                <w:rFonts w:ascii="Arial" w:hAnsi="Arial" w:cs="Arial"/>
                <w:color w:val="00B050"/>
                <w:sz w:val="20"/>
                <w:szCs w:val="20"/>
                <w:lang w:val="en-GB"/>
              </w:rPr>
            </w:pPr>
            <w:r w:rsidRPr="002C58F2">
              <w:rPr>
                <w:rFonts w:ascii="Arial" w:hAnsi="Arial" w:cs="Arial"/>
                <w:color w:val="00B050"/>
                <w:sz w:val="20"/>
                <w:szCs w:val="20"/>
                <w:lang w:val="en-GB"/>
              </w:rPr>
              <w:t>[</w:t>
            </w:r>
            <w:r w:rsidRPr="002C58F2">
              <w:rPr>
                <w:rFonts w:ascii="Arial" w:hAnsi="Arial" w:cs="Arial"/>
                <w:b/>
                <w:color w:val="00B050"/>
                <w:sz w:val="20"/>
                <w:szCs w:val="20"/>
                <w:lang w:val="en-GB"/>
              </w:rPr>
              <w:t>Huawei</w:t>
            </w:r>
            <w:r w:rsidRPr="002C58F2">
              <w:rPr>
                <w:rFonts w:ascii="Arial" w:hAnsi="Arial" w:cs="Arial"/>
                <w:color w:val="00B050"/>
                <w:sz w:val="20"/>
                <w:szCs w:val="20"/>
                <w:lang w:val="en-GB"/>
              </w:rPr>
              <w:t>] it means that the provided information can be used by gNB for its own evaluations; our assumption is that if a prediction is provided then there is inherently the confidence that such information can be used</w:t>
            </w:r>
            <w:r w:rsidR="0007417D" w:rsidRPr="002C58F2">
              <w:rPr>
                <w:rFonts w:ascii="Arial" w:hAnsi="Arial" w:cs="Arial"/>
                <w:color w:val="00B050"/>
                <w:sz w:val="20"/>
                <w:szCs w:val="20"/>
                <w:lang w:val="en-GB"/>
              </w:rPr>
              <w:t>, otherwise we prefer not to provide the prediction at all if the node sending the prediction already knows that such info has low accuracy</w:t>
            </w:r>
            <w:r w:rsidRPr="002C58F2">
              <w:rPr>
                <w:rFonts w:ascii="Arial" w:hAnsi="Arial" w:cs="Arial"/>
                <w:color w:val="00B050"/>
                <w:sz w:val="20"/>
                <w:szCs w:val="20"/>
                <w:lang w:val="en-GB"/>
              </w:rPr>
              <w:t xml:space="preserve"> </w:t>
            </w:r>
          </w:p>
          <w:p w14:paraId="003BA085" w14:textId="77777777" w:rsidR="009054E0" w:rsidRPr="002C58F2" w:rsidRDefault="009054E0" w:rsidP="009054E0">
            <w:pPr>
              <w:rPr>
                <w:rFonts w:eastAsiaTheme="minorEastAsia"/>
                <w:color w:val="808080" w:themeColor="background1" w:themeShade="80"/>
                <w:lang w:val="en-US" w:eastAsia="zh-CN"/>
              </w:rPr>
            </w:pPr>
            <w:r w:rsidRPr="002C58F2">
              <w:rPr>
                <w:rFonts w:eastAsiaTheme="minorEastAsia" w:hint="eastAsia"/>
                <w:b/>
                <w:color w:val="808080" w:themeColor="background1" w:themeShade="80"/>
                <w:lang w:val="en-US" w:eastAsia="zh-CN"/>
              </w:rPr>
              <w:t>R</w:t>
            </w:r>
            <w:r w:rsidRPr="002C58F2">
              <w:rPr>
                <w:rFonts w:eastAsiaTheme="minorEastAsia"/>
                <w:b/>
                <w:color w:val="808080" w:themeColor="background1" w:themeShade="80"/>
                <w:lang w:val="en-US" w:eastAsia="zh-CN"/>
              </w:rPr>
              <w:t>equested time</w:t>
            </w:r>
            <w:r w:rsidRPr="002C58F2">
              <w:rPr>
                <w:rFonts w:eastAsiaTheme="minorEastAsia"/>
                <w:color w:val="808080" w:themeColor="background1" w:themeShade="80"/>
                <w:lang w:val="en-US" w:eastAsia="zh-CN"/>
              </w:rPr>
              <w:t>: time duration of the requesting prediction information in the AI/ML INFORMATION REQUEST (FFS on the name), e.g. start time plus end time.</w:t>
            </w:r>
          </w:p>
          <w:p w14:paraId="203D3AA7" w14:textId="1EE0F0E9" w:rsidR="002A274F" w:rsidRPr="002C58F2" w:rsidRDefault="008E7D19" w:rsidP="00D149BC">
            <w:pPr>
              <w:pStyle w:val="af3"/>
              <w:numPr>
                <w:ilvl w:val="0"/>
                <w:numId w:val="5"/>
              </w:numPr>
              <w:tabs>
                <w:tab w:val="left" w:pos="1985"/>
              </w:tabs>
              <w:ind w:firstLineChars="0"/>
              <w:jc w:val="both"/>
              <w:rPr>
                <w:rFonts w:cs="Arial"/>
              </w:rPr>
            </w:pPr>
            <w:r w:rsidRPr="002C58F2">
              <w:rPr>
                <w:rFonts w:ascii="Arial" w:hAnsi="Arial" w:cs="Arial"/>
                <w:sz w:val="20"/>
                <w:szCs w:val="20"/>
              </w:rPr>
              <w:t xml:space="preserve">Maybe first RAN3 needs to agree what is a validity time, in our paper R3-231433, we consider Validity Time </w:t>
            </w:r>
            <w:r w:rsidR="00D82D1F" w:rsidRPr="002C58F2">
              <w:rPr>
                <w:rFonts w:ascii="Arial" w:hAnsi="Arial" w:cs="Arial"/>
                <w:sz w:val="20"/>
                <w:szCs w:val="20"/>
              </w:rPr>
              <w:t>as how it is defined in [5] for Requested Time.</w:t>
            </w:r>
            <w:r w:rsidR="00D149BC" w:rsidRPr="002C58F2">
              <w:rPr>
                <w:rFonts w:ascii="Arial" w:hAnsi="Arial" w:cs="Arial"/>
                <w:sz w:val="20"/>
                <w:szCs w:val="20"/>
              </w:rPr>
              <w:t xml:space="preserve"> And we believe, </w:t>
            </w:r>
            <w:r w:rsidR="002A274F" w:rsidRPr="002C58F2">
              <w:rPr>
                <w:rFonts w:ascii="Arial" w:hAnsi="Arial" w:cs="Arial"/>
                <w:sz w:val="20"/>
                <w:szCs w:val="20"/>
              </w:rPr>
              <w:t xml:space="preserve">it is applicable to not only one-time </w:t>
            </w:r>
            <w:r w:rsidR="009B1310" w:rsidRPr="002C58F2">
              <w:rPr>
                <w:rFonts w:ascii="Arial" w:hAnsi="Arial" w:cs="Arial"/>
                <w:sz w:val="20"/>
                <w:szCs w:val="20"/>
              </w:rPr>
              <w:t>reporting</w:t>
            </w:r>
            <w:r w:rsidR="002A274F" w:rsidRPr="002C58F2">
              <w:rPr>
                <w:rFonts w:ascii="Arial" w:hAnsi="Arial" w:cs="Arial"/>
                <w:sz w:val="20"/>
                <w:szCs w:val="20"/>
              </w:rPr>
              <w:t xml:space="preserve"> but also periodic</w:t>
            </w:r>
            <w:r w:rsidR="009B1310" w:rsidRPr="002C58F2">
              <w:rPr>
                <w:rFonts w:ascii="Arial" w:hAnsi="Arial" w:cs="Arial"/>
                <w:sz w:val="20"/>
                <w:szCs w:val="20"/>
              </w:rPr>
              <w:t xml:space="preserve"> reporting. </w:t>
            </w:r>
            <w:r w:rsidR="002A274F" w:rsidRPr="002C58F2">
              <w:rPr>
                <w:rFonts w:ascii="Arial" w:hAnsi="Arial" w:cs="Arial"/>
                <w:sz w:val="20"/>
                <w:szCs w:val="20"/>
              </w:rPr>
              <w:t xml:space="preserve"> </w:t>
            </w:r>
            <w:r w:rsidR="009B1310" w:rsidRPr="002C58F2">
              <w:rPr>
                <w:rFonts w:ascii="Arial" w:hAnsi="Arial" w:cs="Arial"/>
                <w:sz w:val="20"/>
                <w:szCs w:val="20"/>
              </w:rPr>
              <w:t xml:space="preserve">Note that the validity time of a prediction is different than the period </w:t>
            </w:r>
            <w:r w:rsidR="00903E05" w:rsidRPr="002C58F2">
              <w:rPr>
                <w:rFonts w:ascii="Arial" w:hAnsi="Arial" w:cs="Arial"/>
                <w:sz w:val="20"/>
                <w:szCs w:val="20"/>
              </w:rPr>
              <w:t>configured for the perio</w:t>
            </w:r>
            <w:r w:rsidR="00D149BC" w:rsidRPr="002C58F2">
              <w:rPr>
                <w:rFonts w:ascii="Arial" w:hAnsi="Arial" w:cs="Arial"/>
                <w:sz w:val="20"/>
                <w:szCs w:val="20"/>
              </w:rPr>
              <w:t xml:space="preserve">dic reporting. </w:t>
            </w:r>
          </w:p>
        </w:tc>
      </w:tr>
      <w:tr w:rsidR="0060110A" w:rsidRPr="002C58F2" w14:paraId="1A22939C" w14:textId="77777777" w:rsidTr="00A2297E">
        <w:tc>
          <w:tcPr>
            <w:tcW w:w="1829" w:type="dxa"/>
          </w:tcPr>
          <w:p w14:paraId="5DB45D2D" w14:textId="2F9AE7E8" w:rsidR="0060110A" w:rsidRPr="002C58F2" w:rsidRDefault="004F0697" w:rsidP="00A951D9">
            <w:pPr>
              <w:tabs>
                <w:tab w:val="left" w:pos="1985"/>
              </w:tabs>
              <w:jc w:val="both"/>
              <w:rPr>
                <w:rFonts w:eastAsia="宋体" w:cs="Arial"/>
                <w:lang w:eastAsia="zh-CN"/>
              </w:rPr>
            </w:pPr>
            <w:r w:rsidRPr="002C58F2">
              <w:rPr>
                <w:rFonts w:eastAsia="宋体" w:cs="Arial"/>
                <w:lang w:eastAsia="zh-CN"/>
              </w:rPr>
              <w:t>Intel</w:t>
            </w:r>
          </w:p>
        </w:tc>
        <w:tc>
          <w:tcPr>
            <w:tcW w:w="3373" w:type="dxa"/>
            <w:gridSpan w:val="2"/>
          </w:tcPr>
          <w:p w14:paraId="1A3B3E85" w14:textId="7068292B" w:rsidR="0060110A" w:rsidRPr="002C58F2" w:rsidRDefault="00144E47" w:rsidP="00144E47">
            <w:pPr>
              <w:tabs>
                <w:tab w:val="left" w:pos="1985"/>
              </w:tabs>
              <w:jc w:val="both"/>
              <w:rPr>
                <w:rFonts w:cs="Arial"/>
                <w:lang w:val="en-US"/>
              </w:rPr>
            </w:pPr>
            <w:r w:rsidRPr="002C58F2">
              <w:rPr>
                <w:rFonts w:cs="Arial"/>
                <w:lang w:val="en-US"/>
              </w:rPr>
              <w:t>1) No, see comment</w:t>
            </w:r>
          </w:p>
          <w:p w14:paraId="6B677F4E" w14:textId="214BF593" w:rsidR="00144E47" w:rsidRPr="002C58F2" w:rsidRDefault="00144E47" w:rsidP="00144E47">
            <w:pPr>
              <w:tabs>
                <w:tab w:val="left" w:pos="1985"/>
              </w:tabs>
              <w:jc w:val="both"/>
              <w:rPr>
                <w:rFonts w:cs="Arial"/>
                <w:lang w:val="en-US"/>
              </w:rPr>
            </w:pPr>
            <w:r w:rsidRPr="002C58F2">
              <w:rPr>
                <w:rFonts w:cs="Arial"/>
                <w:lang w:val="en-US"/>
              </w:rPr>
              <w:t>2)</w:t>
            </w:r>
            <w:r w:rsidR="00BD6DF4" w:rsidRPr="002C58F2">
              <w:rPr>
                <w:rFonts w:cs="Arial"/>
                <w:lang w:val="en-US"/>
              </w:rPr>
              <w:t xml:space="preserve"> see comment</w:t>
            </w:r>
          </w:p>
        </w:tc>
        <w:tc>
          <w:tcPr>
            <w:tcW w:w="4760" w:type="dxa"/>
            <w:gridSpan w:val="2"/>
          </w:tcPr>
          <w:p w14:paraId="75E718CD" w14:textId="77777777" w:rsidR="0060110A" w:rsidRPr="002C58F2" w:rsidRDefault="00E254B7" w:rsidP="00A951D9">
            <w:pPr>
              <w:tabs>
                <w:tab w:val="left" w:pos="1985"/>
              </w:tabs>
              <w:jc w:val="both"/>
              <w:rPr>
                <w:rFonts w:eastAsia="宋体" w:cs="Arial"/>
                <w:lang w:eastAsia="zh-CN"/>
              </w:rPr>
            </w:pPr>
            <w:r w:rsidRPr="002C58F2">
              <w:rPr>
                <w:rFonts w:eastAsia="宋体" w:cs="Arial"/>
                <w:lang w:eastAsia="zh-CN"/>
              </w:rPr>
              <w:t xml:space="preserve">For 1), </w:t>
            </w:r>
            <w:r w:rsidR="0051258D" w:rsidRPr="002C58F2">
              <w:rPr>
                <w:rFonts w:eastAsia="宋体" w:cs="Arial"/>
                <w:lang w:eastAsia="zh-CN"/>
              </w:rPr>
              <w:t>we also believe accuracy level/confidence level is beneficial. F</w:t>
            </w:r>
            <w:r w:rsidR="006F67CD" w:rsidRPr="002C58F2">
              <w:rPr>
                <w:rFonts w:eastAsia="宋体" w:cs="Arial"/>
                <w:lang w:eastAsia="zh-CN"/>
              </w:rPr>
              <w:t xml:space="preserve">or the predicted data received from a neighbouring NG-RAN node, it is important for the receiving NG-RAN node to know whether the predicted data can be trusted or not, i.e. the confidence level. If the confidence level of the predicted data is low, the NG-RAN node may be better not to use such information for model inference or model training. Alternatively, the NG-RAN node may also </w:t>
            </w:r>
            <w:r w:rsidR="006F67CD" w:rsidRPr="002C58F2">
              <w:rPr>
                <w:rFonts w:eastAsia="宋体" w:cs="Arial"/>
                <w:b/>
                <w:bCs/>
                <w:lang w:eastAsia="zh-CN"/>
              </w:rPr>
              <w:t>take the confidence level as the weight of using the predicted data</w:t>
            </w:r>
            <w:r w:rsidR="006F67CD" w:rsidRPr="002C58F2">
              <w:rPr>
                <w:rFonts w:eastAsia="宋体" w:cs="Arial"/>
                <w:lang w:eastAsia="zh-CN"/>
              </w:rPr>
              <w:t xml:space="preserve"> for the corresponding AI/ML algorithm. </w:t>
            </w:r>
          </w:p>
          <w:p w14:paraId="7C8BCC1E" w14:textId="4F990E6D" w:rsidR="00F25392" w:rsidRPr="002C58F2" w:rsidRDefault="00F25392" w:rsidP="00A951D9">
            <w:pPr>
              <w:tabs>
                <w:tab w:val="left" w:pos="1985"/>
              </w:tabs>
              <w:jc w:val="both"/>
              <w:rPr>
                <w:rFonts w:eastAsia="宋体" w:cs="Arial"/>
                <w:lang w:eastAsia="zh-CN"/>
              </w:rPr>
            </w:pPr>
            <w:r w:rsidRPr="002C58F2">
              <w:rPr>
                <w:rFonts w:eastAsia="宋体" w:cs="Arial"/>
                <w:lang w:eastAsia="zh-CN"/>
              </w:rPr>
              <w:t>For 2),</w:t>
            </w:r>
            <w:r w:rsidR="0089219B" w:rsidRPr="002C58F2">
              <w:rPr>
                <w:rFonts w:eastAsia="宋体" w:cs="Arial"/>
                <w:lang w:eastAsia="zh-CN"/>
              </w:rPr>
              <w:t xml:space="preserve"> to avoid ambiguity, since here we are discussing validity of the data, </w:t>
            </w:r>
            <w:r w:rsidR="007370E5" w:rsidRPr="002C58F2">
              <w:rPr>
                <w:rFonts w:eastAsia="宋体" w:cs="Arial"/>
                <w:lang w:eastAsia="zh-CN"/>
              </w:rPr>
              <w:t xml:space="preserve">“validity duration” and “validity time” could be used, where the “validity duration” means the </w:t>
            </w:r>
            <w:r w:rsidR="00781445" w:rsidRPr="002C58F2">
              <w:rPr>
                <w:rFonts w:eastAsia="宋体" w:cs="Arial"/>
                <w:lang w:eastAsia="zh-CN"/>
              </w:rPr>
              <w:t>time period within which the data is valid</w:t>
            </w:r>
            <w:r w:rsidR="000E7286" w:rsidRPr="002C58F2">
              <w:rPr>
                <w:rFonts w:eastAsia="宋体" w:cs="Arial"/>
                <w:lang w:eastAsia="zh-CN"/>
              </w:rPr>
              <w:t xml:space="preserve"> as soon as the data is arrived</w:t>
            </w:r>
            <w:r w:rsidR="00781445" w:rsidRPr="002C58F2">
              <w:rPr>
                <w:rFonts w:eastAsia="宋体" w:cs="Arial"/>
                <w:lang w:eastAsia="zh-CN"/>
              </w:rPr>
              <w:t xml:space="preserve">, the validity time refers to the accurate time of when the data will be valid by knowing the start time and end time. </w:t>
            </w:r>
            <w:r w:rsidR="007E2AB7" w:rsidRPr="002C58F2">
              <w:rPr>
                <w:rFonts w:eastAsia="宋体" w:cs="Arial"/>
                <w:lang w:eastAsia="zh-CN"/>
              </w:rPr>
              <w:t xml:space="preserve">Except including this information in Request message, we think the </w:t>
            </w:r>
            <w:r w:rsidR="007E2AB7" w:rsidRPr="002C58F2">
              <w:rPr>
                <w:rFonts w:eastAsia="宋体" w:cs="Arial"/>
                <w:b/>
                <w:bCs/>
                <w:lang w:eastAsia="zh-CN"/>
              </w:rPr>
              <w:t xml:space="preserve">response message could also include </w:t>
            </w:r>
            <w:r w:rsidR="00220624" w:rsidRPr="002C58F2">
              <w:rPr>
                <w:rFonts w:eastAsia="宋体" w:cs="Arial"/>
                <w:b/>
                <w:bCs/>
                <w:lang w:eastAsia="zh-CN"/>
              </w:rPr>
              <w:t>the validity duration and validity time</w:t>
            </w:r>
            <w:r w:rsidR="00220624" w:rsidRPr="002C58F2">
              <w:rPr>
                <w:rFonts w:eastAsia="宋体" w:cs="Arial"/>
                <w:lang w:eastAsia="zh-CN"/>
              </w:rPr>
              <w:t xml:space="preserve">, </w:t>
            </w:r>
            <w:r w:rsidR="00DE5ED1" w:rsidRPr="002C58F2">
              <w:rPr>
                <w:rFonts w:eastAsia="宋体" w:cs="Arial"/>
                <w:lang w:eastAsia="zh-CN"/>
              </w:rPr>
              <w:t>in case</w:t>
            </w:r>
            <w:r w:rsidR="00220624" w:rsidRPr="002C58F2">
              <w:rPr>
                <w:rFonts w:eastAsia="宋体" w:cs="Arial"/>
                <w:lang w:eastAsia="zh-CN"/>
              </w:rPr>
              <w:t xml:space="preserve"> the requested node </w:t>
            </w:r>
            <w:r w:rsidR="00E812F4" w:rsidRPr="002C58F2">
              <w:rPr>
                <w:rFonts w:eastAsia="宋体" w:cs="Arial"/>
                <w:lang w:eastAsia="zh-CN"/>
              </w:rPr>
              <w:t xml:space="preserve">may provide a subset of the requested validity duration based on its model </w:t>
            </w:r>
            <w:r w:rsidR="000E7286" w:rsidRPr="002C58F2">
              <w:rPr>
                <w:rFonts w:eastAsia="宋体" w:cs="Arial"/>
                <w:lang w:eastAsia="zh-CN"/>
              </w:rPr>
              <w:t>implementation and accuracy</w:t>
            </w:r>
            <w:r w:rsidR="00E812F4" w:rsidRPr="002C58F2">
              <w:rPr>
                <w:rFonts w:eastAsia="宋体" w:cs="Arial"/>
                <w:lang w:eastAsia="zh-CN"/>
              </w:rPr>
              <w:t>.</w:t>
            </w:r>
            <w:r w:rsidR="00DE5ED1" w:rsidRPr="002C58F2">
              <w:rPr>
                <w:rFonts w:eastAsia="宋体" w:cs="Arial"/>
                <w:lang w:eastAsia="zh-CN"/>
              </w:rPr>
              <w:t xml:space="preserve"> </w:t>
            </w:r>
          </w:p>
        </w:tc>
      </w:tr>
      <w:tr w:rsidR="00DB3C6C" w:rsidRPr="002C58F2" w14:paraId="2FB4943B" w14:textId="77777777" w:rsidTr="00A2297E">
        <w:tc>
          <w:tcPr>
            <w:tcW w:w="1829" w:type="dxa"/>
          </w:tcPr>
          <w:p w14:paraId="3B859320" w14:textId="668BACE9" w:rsidR="00A2297E" w:rsidRPr="002C58F2" w:rsidRDefault="00A2297E" w:rsidP="00A2297E">
            <w:pPr>
              <w:tabs>
                <w:tab w:val="left" w:pos="1985"/>
              </w:tabs>
              <w:jc w:val="both"/>
              <w:rPr>
                <w:rFonts w:eastAsia="宋体" w:cs="Arial"/>
                <w:lang w:eastAsia="zh-CN"/>
              </w:rPr>
            </w:pPr>
            <w:r w:rsidRPr="002C58F2">
              <w:rPr>
                <w:rFonts w:eastAsia="宋体" w:cs="Arial"/>
                <w:lang w:eastAsia="zh-CN"/>
              </w:rPr>
              <w:t>Nokia</w:t>
            </w:r>
          </w:p>
        </w:tc>
        <w:tc>
          <w:tcPr>
            <w:tcW w:w="3373" w:type="dxa"/>
            <w:gridSpan w:val="2"/>
          </w:tcPr>
          <w:p w14:paraId="0E6A0918" w14:textId="54151A07" w:rsidR="00A2297E" w:rsidRPr="002C58F2" w:rsidRDefault="004A2D26" w:rsidP="00A2297E">
            <w:pPr>
              <w:tabs>
                <w:tab w:val="left" w:pos="1985"/>
              </w:tabs>
              <w:jc w:val="both"/>
              <w:rPr>
                <w:rFonts w:eastAsia="宋体" w:cs="Arial"/>
                <w:lang w:eastAsia="zh-CN"/>
              </w:rPr>
            </w:pPr>
            <w:r w:rsidRPr="002C58F2">
              <w:rPr>
                <w:rFonts w:eastAsia="宋体" w:cs="Arial"/>
                <w:lang w:eastAsia="zh-CN"/>
              </w:rPr>
              <w:t>Yes but</w:t>
            </w:r>
          </w:p>
        </w:tc>
        <w:tc>
          <w:tcPr>
            <w:tcW w:w="4760" w:type="dxa"/>
            <w:gridSpan w:val="2"/>
          </w:tcPr>
          <w:p w14:paraId="31C9B84D" w14:textId="75C28F34" w:rsidR="004B48D7" w:rsidRPr="002C58F2" w:rsidRDefault="00A2297E" w:rsidP="00A2297E">
            <w:pPr>
              <w:tabs>
                <w:tab w:val="left" w:pos="1985"/>
              </w:tabs>
              <w:jc w:val="both"/>
              <w:rPr>
                <w:rFonts w:eastAsia="宋体" w:cs="Arial"/>
                <w:lang w:eastAsia="zh-CN"/>
              </w:rPr>
            </w:pPr>
            <w:r w:rsidRPr="002C58F2">
              <w:rPr>
                <w:rFonts w:eastAsia="宋体" w:cs="Arial"/>
                <w:lang w:eastAsia="zh-CN"/>
              </w:rPr>
              <w:t xml:space="preserve">In our view, a node requesting a prediction needs to know some information about the prediction that can be provided by a neighbour. </w:t>
            </w:r>
            <w:r w:rsidR="004B48D7" w:rsidRPr="002C58F2">
              <w:rPr>
                <w:rFonts w:eastAsia="宋体" w:cs="Arial"/>
                <w:lang w:eastAsia="zh-CN"/>
              </w:rPr>
              <w:t xml:space="preserve">If the prediction is needed as an input to another ML Model and it is poor, it can negatively impact the model’s performance. </w:t>
            </w:r>
            <w:r w:rsidRPr="002C58F2">
              <w:rPr>
                <w:rFonts w:eastAsia="宋体" w:cs="Arial"/>
                <w:lang w:eastAsia="zh-CN"/>
              </w:rPr>
              <w:t>Namely if a prediction is requested at a certain time, a requesting node needs to know a level of confidence of this information. Indeed, it is very hard to monitor model accuracy but some information on the quality of the prediction can be provided through a confidence level. This can be provided as an error margin e.g., x% of the average (predicted value).</w:t>
            </w:r>
            <w:r w:rsidR="004B48D7" w:rsidRPr="002C58F2">
              <w:rPr>
                <w:rFonts w:eastAsia="宋体" w:cs="Arial"/>
                <w:lang w:eastAsia="zh-CN"/>
              </w:rPr>
              <w:t xml:space="preserve"> </w:t>
            </w:r>
          </w:p>
          <w:p w14:paraId="7FDC1BD1" w14:textId="3E8385FF" w:rsidR="00A2297E" w:rsidRPr="002C58F2" w:rsidRDefault="00A2297E" w:rsidP="00A2297E">
            <w:pPr>
              <w:tabs>
                <w:tab w:val="left" w:pos="1985"/>
              </w:tabs>
              <w:jc w:val="both"/>
              <w:rPr>
                <w:rFonts w:eastAsia="宋体" w:cs="Arial"/>
                <w:lang w:eastAsia="zh-CN"/>
              </w:rPr>
            </w:pPr>
            <w:r w:rsidRPr="002C58F2">
              <w:rPr>
                <w:rFonts w:eastAsia="宋体" w:cs="Arial"/>
                <w:lang w:eastAsia="zh-CN"/>
              </w:rPr>
              <w:t>But we do not think that the responding node needs to report accuracy or confidence information together with the prediction as long as it meets a minimum confidence (error margin) that the requesting node needs. The reporting node could internally use different techniques to maintain</w:t>
            </w:r>
            <w:r w:rsidR="003617A2" w:rsidRPr="002C58F2">
              <w:rPr>
                <w:rFonts w:eastAsia="宋体" w:cs="Arial"/>
                <w:lang w:eastAsia="zh-CN"/>
              </w:rPr>
              <w:t xml:space="preserve"> (or even exceed)</w:t>
            </w:r>
            <w:r w:rsidRPr="002C58F2">
              <w:rPr>
                <w:rFonts w:eastAsia="宋体" w:cs="Arial"/>
                <w:lang w:eastAsia="zh-CN"/>
              </w:rPr>
              <w:t xml:space="preserve"> the requested confidence but these would be up to the node’s implementation and the requesting node doesn’t need to know the actual values as long as they meet </w:t>
            </w:r>
            <w:r w:rsidR="004A2D26" w:rsidRPr="002C58F2">
              <w:rPr>
                <w:rFonts w:eastAsia="宋体" w:cs="Arial"/>
                <w:lang w:eastAsia="zh-CN"/>
              </w:rPr>
              <w:t>a</w:t>
            </w:r>
            <w:r w:rsidRPr="002C58F2">
              <w:rPr>
                <w:rFonts w:eastAsia="宋体" w:cs="Arial"/>
                <w:lang w:eastAsia="zh-CN"/>
              </w:rPr>
              <w:t xml:space="preserve"> minimum quality.</w:t>
            </w:r>
          </w:p>
          <w:p w14:paraId="36E9E0F1" w14:textId="3830EAE8" w:rsidR="00A2297E" w:rsidRPr="002C58F2" w:rsidRDefault="00A2297E" w:rsidP="00A2297E">
            <w:pPr>
              <w:tabs>
                <w:tab w:val="left" w:pos="1985"/>
              </w:tabs>
              <w:jc w:val="both"/>
              <w:rPr>
                <w:rFonts w:eastAsia="宋体" w:cs="Arial"/>
                <w:lang w:eastAsia="zh-CN"/>
              </w:rPr>
            </w:pPr>
            <w:r w:rsidRPr="002C58F2">
              <w:rPr>
                <w:rFonts w:eastAsia="宋体" w:cs="Arial"/>
                <w:lang w:eastAsia="zh-CN"/>
              </w:rPr>
              <w:t xml:space="preserve">On proposal 2, we think that the requested time and validity time need to be provided not only for one-time reporting, but also for periodic reporting. For periodic reporting, the subsequent requested times could be determined through the period </w:t>
            </w:r>
            <w:r w:rsidR="00AB3C61" w:rsidRPr="002C58F2">
              <w:rPr>
                <w:rFonts w:eastAsia="宋体" w:cs="Arial"/>
                <w:lang w:eastAsia="zh-CN"/>
              </w:rPr>
              <w:t xml:space="preserve">T </w:t>
            </w:r>
            <w:r w:rsidRPr="002C58F2">
              <w:rPr>
                <w:rFonts w:eastAsia="宋体" w:cs="Arial"/>
                <w:lang w:eastAsia="zh-CN"/>
              </w:rPr>
              <w:t xml:space="preserve">(i.e., t+ T, t+ 2T,…). If no validity time is indicated, it would mean that a prediction is only valid for the prediction time. Validity time gives a different angle to a prediction in that </w:t>
            </w:r>
            <w:r w:rsidR="00C77C75" w:rsidRPr="002C58F2">
              <w:rPr>
                <w:rFonts w:eastAsia="宋体" w:cs="Arial"/>
                <w:lang w:eastAsia="zh-CN"/>
              </w:rPr>
              <w:t xml:space="preserve">the </w:t>
            </w:r>
            <w:r w:rsidRPr="002C58F2">
              <w:rPr>
                <w:rFonts w:eastAsia="宋体" w:cs="Arial"/>
                <w:lang w:eastAsia="zh-CN"/>
              </w:rPr>
              <w:t>request</w:t>
            </w:r>
            <w:r w:rsidR="00C77C75" w:rsidRPr="002C58F2">
              <w:rPr>
                <w:rFonts w:eastAsia="宋体" w:cs="Arial"/>
                <w:lang w:eastAsia="zh-CN"/>
              </w:rPr>
              <w:t>ed information</w:t>
            </w:r>
            <w:r w:rsidRPr="002C58F2">
              <w:rPr>
                <w:rFonts w:eastAsia="宋体" w:cs="Arial"/>
                <w:lang w:eastAsia="zh-CN"/>
              </w:rPr>
              <w:t xml:space="preserve"> is meaningful not only for a specific time but over an interval of validity. We see value in that in the sense that a node receiving the prediction may utilize it over longer periods of time. We illustrate our understanding through an example below:</w:t>
            </w:r>
          </w:p>
          <w:p w14:paraId="45674375" w14:textId="1A8F1A7C" w:rsidR="00A2297E" w:rsidRPr="002C58F2" w:rsidRDefault="00DB3C6C" w:rsidP="00A2297E">
            <w:pPr>
              <w:tabs>
                <w:tab w:val="left" w:pos="1985"/>
              </w:tabs>
              <w:jc w:val="both"/>
              <w:rPr>
                <w:rFonts w:eastAsia="宋体" w:cs="Arial"/>
                <w:lang w:eastAsia="zh-CN"/>
              </w:rPr>
            </w:pPr>
            <w:r w:rsidRPr="002C58F2">
              <w:rPr>
                <w:rFonts w:eastAsia="宋体" w:cs="Arial"/>
                <w:noProof/>
                <w:lang w:val="en-US" w:eastAsia="zh-CN"/>
              </w:rPr>
              <w:drawing>
                <wp:inline distT="0" distB="0" distL="0" distR="0" wp14:anchorId="7EF7D0B3" wp14:editId="45506A61">
                  <wp:extent cx="2791838" cy="1493741"/>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21663" cy="1509698"/>
                          </a:xfrm>
                          <a:prstGeom prst="rect">
                            <a:avLst/>
                          </a:prstGeom>
                        </pic:spPr>
                      </pic:pic>
                    </a:graphicData>
                  </a:graphic>
                </wp:inline>
              </w:drawing>
            </w:r>
          </w:p>
          <w:p w14:paraId="14EBA8BA" w14:textId="77777777" w:rsidR="00A2297E" w:rsidRPr="002C58F2" w:rsidRDefault="00A2297E" w:rsidP="00A2297E">
            <w:pPr>
              <w:tabs>
                <w:tab w:val="left" w:pos="1985"/>
              </w:tabs>
              <w:jc w:val="both"/>
              <w:rPr>
                <w:rFonts w:eastAsia="宋体" w:cs="Arial"/>
                <w:lang w:eastAsia="zh-CN"/>
              </w:rPr>
            </w:pPr>
          </w:p>
        </w:tc>
      </w:tr>
      <w:tr w:rsidR="00DB3C6C" w:rsidRPr="002C58F2" w14:paraId="697C28EA" w14:textId="77777777" w:rsidTr="00A2297E">
        <w:tc>
          <w:tcPr>
            <w:tcW w:w="1829" w:type="dxa"/>
          </w:tcPr>
          <w:p w14:paraId="3DA758CD" w14:textId="3068ACF7" w:rsidR="00A2297E" w:rsidRPr="002C58F2" w:rsidRDefault="00B87D14" w:rsidP="00A2297E">
            <w:pPr>
              <w:tabs>
                <w:tab w:val="left" w:pos="1985"/>
              </w:tabs>
              <w:jc w:val="both"/>
              <w:rPr>
                <w:rFonts w:eastAsia="宋体" w:cs="Arial"/>
                <w:lang w:eastAsia="zh-CN"/>
              </w:rPr>
            </w:pPr>
            <w:r w:rsidRPr="002C58F2">
              <w:rPr>
                <w:rFonts w:eastAsia="宋体" w:cs="Arial" w:hint="eastAsia"/>
                <w:lang w:eastAsia="zh-CN"/>
              </w:rPr>
              <w:t>CATT</w:t>
            </w:r>
          </w:p>
        </w:tc>
        <w:tc>
          <w:tcPr>
            <w:tcW w:w="3373" w:type="dxa"/>
            <w:gridSpan w:val="2"/>
          </w:tcPr>
          <w:p w14:paraId="6C5B5408" w14:textId="77777777" w:rsidR="00A2297E" w:rsidRPr="002C58F2" w:rsidRDefault="00B87D14" w:rsidP="00A2297E">
            <w:pPr>
              <w:tabs>
                <w:tab w:val="left" w:pos="1985"/>
              </w:tabs>
              <w:jc w:val="both"/>
              <w:rPr>
                <w:rFonts w:eastAsia="宋体" w:cs="Arial"/>
                <w:lang w:eastAsia="zh-CN"/>
              </w:rPr>
            </w:pPr>
            <w:r w:rsidRPr="002C58F2">
              <w:rPr>
                <w:rFonts w:eastAsia="宋体" w:cs="Arial" w:hint="eastAsia"/>
                <w:lang w:eastAsia="zh-CN"/>
              </w:rPr>
              <w:t>1) No</w:t>
            </w:r>
          </w:p>
          <w:p w14:paraId="5806813F" w14:textId="63F41043" w:rsidR="00B87D14" w:rsidRPr="002C58F2" w:rsidRDefault="00B87D14" w:rsidP="00B87D14">
            <w:pPr>
              <w:tabs>
                <w:tab w:val="left" w:pos="1985"/>
              </w:tabs>
              <w:jc w:val="both"/>
              <w:rPr>
                <w:rFonts w:eastAsia="宋体" w:cs="Arial"/>
                <w:lang w:eastAsia="zh-CN"/>
              </w:rPr>
            </w:pPr>
            <w:r w:rsidRPr="002C58F2">
              <w:rPr>
                <w:rFonts w:eastAsia="宋体" w:cs="Arial" w:hint="eastAsia"/>
                <w:lang w:eastAsia="zh-CN"/>
              </w:rPr>
              <w:t>2) Partly</w:t>
            </w:r>
          </w:p>
        </w:tc>
        <w:tc>
          <w:tcPr>
            <w:tcW w:w="4760" w:type="dxa"/>
            <w:gridSpan w:val="2"/>
          </w:tcPr>
          <w:p w14:paraId="249ABCC3" w14:textId="77777777" w:rsidR="00A2297E" w:rsidRPr="002C58F2" w:rsidRDefault="00B87D14" w:rsidP="000E5C04">
            <w:pPr>
              <w:tabs>
                <w:tab w:val="left" w:pos="1985"/>
              </w:tabs>
              <w:jc w:val="both"/>
              <w:rPr>
                <w:rFonts w:eastAsia="宋体" w:cs="Arial"/>
                <w:lang w:eastAsia="zh-CN"/>
              </w:rPr>
            </w:pPr>
            <w:r w:rsidRPr="002C58F2">
              <w:rPr>
                <w:rFonts w:eastAsia="宋体" w:cs="Arial" w:hint="eastAsia"/>
                <w:lang w:eastAsia="zh-CN"/>
              </w:rPr>
              <w:t xml:space="preserve">For P2, </w:t>
            </w:r>
            <w:r w:rsidR="000E5C04" w:rsidRPr="002C58F2">
              <w:rPr>
                <w:rFonts w:eastAsia="宋体" w:cs="Arial" w:hint="eastAsia"/>
                <w:lang w:eastAsia="zh-CN"/>
              </w:rPr>
              <w:t>We understand the intention of Nokia</w:t>
            </w:r>
            <w:r w:rsidRPr="002C58F2">
              <w:rPr>
                <w:rFonts w:eastAsia="宋体" w:cs="Arial" w:hint="eastAsia"/>
                <w:lang w:eastAsia="zh-CN"/>
              </w:rPr>
              <w:t xml:space="preserve">, </w:t>
            </w:r>
            <w:r w:rsidR="000E5C04" w:rsidRPr="002C58F2">
              <w:rPr>
                <w:rFonts w:eastAsia="宋体" w:cs="Arial" w:hint="eastAsia"/>
                <w:lang w:eastAsia="zh-CN"/>
              </w:rPr>
              <w:t xml:space="preserve">however, from our </w:t>
            </w:r>
            <w:r w:rsidR="000E5C04" w:rsidRPr="002C58F2">
              <w:rPr>
                <w:rFonts w:eastAsia="宋体" w:cs="Arial"/>
                <w:lang w:eastAsia="zh-CN"/>
              </w:rPr>
              <w:t>point</w:t>
            </w:r>
            <w:r w:rsidR="000E5C04" w:rsidRPr="002C58F2">
              <w:rPr>
                <w:rFonts w:eastAsia="宋体" w:cs="Arial" w:hint="eastAsia"/>
                <w:lang w:eastAsia="zh-CN"/>
              </w:rPr>
              <w:t xml:space="preserve"> of view, it seems there is</w:t>
            </w:r>
            <w:r w:rsidRPr="002C58F2">
              <w:rPr>
                <w:rFonts w:eastAsia="宋体" w:cs="Arial" w:hint="eastAsia"/>
                <w:lang w:eastAsia="zh-CN"/>
              </w:rPr>
              <w:t xml:space="preserve"> no need for a separate </w:t>
            </w:r>
            <w:r w:rsidRPr="002C58F2">
              <w:rPr>
                <w:rFonts w:eastAsia="宋体" w:cs="Arial"/>
                <w:lang w:eastAsia="zh-CN"/>
              </w:rPr>
              <w:t>“</w:t>
            </w:r>
            <w:r w:rsidRPr="002C58F2">
              <w:rPr>
                <w:rFonts w:eastAsia="宋体" w:cs="Arial" w:hint="eastAsia"/>
                <w:lang w:eastAsia="zh-CN"/>
              </w:rPr>
              <w:t>requested time</w:t>
            </w:r>
            <w:r w:rsidRPr="002C58F2">
              <w:rPr>
                <w:rFonts w:eastAsia="宋体" w:cs="Arial"/>
                <w:lang w:eastAsia="zh-CN"/>
              </w:rPr>
              <w:t>”</w:t>
            </w:r>
            <w:r w:rsidRPr="002C58F2">
              <w:rPr>
                <w:rFonts w:eastAsia="宋体" w:cs="Arial" w:hint="eastAsia"/>
                <w:lang w:eastAsia="zh-CN"/>
              </w:rPr>
              <w:t>. The t in Nokia</w:t>
            </w:r>
            <w:r w:rsidRPr="002C58F2">
              <w:rPr>
                <w:rFonts w:eastAsia="宋体" w:cs="Arial"/>
                <w:lang w:eastAsia="zh-CN"/>
              </w:rPr>
              <w:t>’</w:t>
            </w:r>
            <w:r w:rsidRPr="002C58F2">
              <w:rPr>
                <w:rFonts w:eastAsia="宋体" w:cs="Arial" w:hint="eastAsia"/>
                <w:lang w:eastAsia="zh-CN"/>
              </w:rPr>
              <w:t>s figure is also when the request message is sent.</w:t>
            </w:r>
          </w:p>
          <w:p w14:paraId="0C992063" w14:textId="11889AC9" w:rsidR="00C33A44" w:rsidRPr="002C58F2" w:rsidRDefault="00C33A44" w:rsidP="00C33A44">
            <w:pPr>
              <w:tabs>
                <w:tab w:val="left" w:pos="1985"/>
              </w:tabs>
              <w:jc w:val="both"/>
              <w:rPr>
                <w:rFonts w:eastAsia="宋体" w:cs="Arial"/>
                <w:lang w:eastAsia="zh-CN"/>
              </w:rPr>
            </w:pPr>
            <w:r w:rsidRPr="002C58F2">
              <w:rPr>
                <w:rFonts w:eastAsia="宋体" w:cs="Arial" w:hint="eastAsia"/>
                <w:lang w:eastAsia="zh-CN"/>
              </w:rPr>
              <w:t xml:space="preserve">Then, for </w:t>
            </w:r>
            <w:r w:rsidRPr="002C58F2">
              <w:rPr>
                <w:rFonts w:eastAsia="宋体" w:cs="Arial"/>
                <w:lang w:eastAsia="zh-CN"/>
              </w:rPr>
              <w:t>simplicity</w:t>
            </w:r>
            <w:r w:rsidRPr="002C58F2">
              <w:rPr>
                <w:rFonts w:eastAsia="宋体" w:cs="Arial" w:hint="eastAsia"/>
                <w:lang w:eastAsia="zh-CN"/>
              </w:rPr>
              <w:t xml:space="preserve">, we think the validity time and prediction period could be the same at least in this release. Otherwise, there maybe some time </w:t>
            </w:r>
            <w:r w:rsidRPr="002C58F2">
              <w:rPr>
                <w:rFonts w:eastAsia="宋体" w:cs="Arial"/>
                <w:lang w:eastAsia="zh-CN"/>
              </w:rPr>
              <w:t>period</w:t>
            </w:r>
            <w:r w:rsidRPr="002C58F2">
              <w:rPr>
                <w:rFonts w:eastAsia="宋体" w:cs="Arial" w:hint="eastAsia"/>
                <w:lang w:eastAsia="zh-CN"/>
              </w:rPr>
              <w:t xml:space="preserve"> during which there is no prediction data available as showed in Nokia</w:t>
            </w:r>
            <w:r w:rsidRPr="002C58F2">
              <w:rPr>
                <w:rFonts w:eastAsia="宋体" w:cs="Arial"/>
                <w:lang w:eastAsia="zh-CN"/>
              </w:rPr>
              <w:t>’</w:t>
            </w:r>
            <w:r w:rsidRPr="002C58F2">
              <w:rPr>
                <w:rFonts w:eastAsia="宋体" w:cs="Arial" w:hint="eastAsia"/>
                <w:lang w:eastAsia="zh-CN"/>
              </w:rPr>
              <w:t xml:space="preserve">s example.   </w:t>
            </w:r>
          </w:p>
        </w:tc>
      </w:tr>
      <w:tr w:rsidR="00EE51B4" w:rsidRPr="002C58F2" w14:paraId="0398B773" w14:textId="77777777" w:rsidTr="00A2297E">
        <w:tc>
          <w:tcPr>
            <w:tcW w:w="1829" w:type="dxa"/>
          </w:tcPr>
          <w:p w14:paraId="5B3A86A0" w14:textId="567793C6"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hina Telecom</w:t>
            </w:r>
          </w:p>
        </w:tc>
        <w:tc>
          <w:tcPr>
            <w:tcW w:w="3373" w:type="dxa"/>
            <w:gridSpan w:val="2"/>
          </w:tcPr>
          <w:p w14:paraId="446CE799" w14:textId="77777777" w:rsidR="00EE51B4" w:rsidRPr="002C58F2" w:rsidRDefault="00EE51B4" w:rsidP="00EE51B4">
            <w:pPr>
              <w:tabs>
                <w:tab w:val="left" w:pos="1985"/>
              </w:tabs>
              <w:jc w:val="both"/>
              <w:rPr>
                <w:rFonts w:eastAsia="宋体" w:cs="Arial"/>
                <w:lang w:eastAsia="zh-CN"/>
              </w:rPr>
            </w:pPr>
            <w:r w:rsidRPr="002C58F2">
              <w:rPr>
                <w:rFonts w:eastAsia="宋体" w:cs="Arial"/>
                <w:lang w:eastAsia="zh-CN"/>
              </w:rPr>
              <w:t xml:space="preserve">1) </w:t>
            </w:r>
            <w:r w:rsidRPr="002C58F2">
              <w:rPr>
                <w:rFonts w:eastAsia="宋体" w:cs="Arial" w:hint="eastAsia"/>
                <w:lang w:eastAsia="zh-CN"/>
              </w:rPr>
              <w:t>A</w:t>
            </w:r>
            <w:r w:rsidRPr="002C58F2">
              <w:rPr>
                <w:rFonts w:eastAsia="宋体" w:cs="Arial"/>
                <w:lang w:eastAsia="zh-CN"/>
              </w:rPr>
              <w:t>gree</w:t>
            </w:r>
          </w:p>
          <w:p w14:paraId="6F4B9E5C" w14:textId="20FDBC2A" w:rsidR="00EE51B4" w:rsidRPr="002C58F2" w:rsidRDefault="00EE51B4" w:rsidP="00EE51B4">
            <w:pPr>
              <w:tabs>
                <w:tab w:val="left" w:pos="1985"/>
              </w:tabs>
              <w:jc w:val="both"/>
              <w:rPr>
                <w:rFonts w:eastAsia="宋体" w:cs="Arial"/>
                <w:lang w:eastAsia="zh-CN"/>
              </w:rPr>
            </w:pPr>
            <w:r w:rsidRPr="002C58F2">
              <w:rPr>
                <w:rFonts w:eastAsiaTheme="minorEastAsia" w:cs="Arial"/>
                <w:lang w:eastAsia="zh-CN"/>
              </w:rPr>
              <w:t>2) See comments</w:t>
            </w:r>
          </w:p>
        </w:tc>
        <w:tc>
          <w:tcPr>
            <w:tcW w:w="4760" w:type="dxa"/>
            <w:gridSpan w:val="2"/>
          </w:tcPr>
          <w:p w14:paraId="41285A18" w14:textId="77777777" w:rsidR="00EE51B4" w:rsidRPr="002C58F2" w:rsidRDefault="00EE51B4" w:rsidP="00EE51B4">
            <w:pPr>
              <w:tabs>
                <w:tab w:val="left" w:pos="1985"/>
              </w:tabs>
              <w:jc w:val="both"/>
              <w:rPr>
                <w:rFonts w:eastAsia="宋体" w:cs="Arial"/>
                <w:lang w:eastAsia="zh-CN"/>
              </w:rPr>
            </w:pPr>
            <w:r w:rsidRPr="002C58F2">
              <w:rPr>
                <w:rFonts w:eastAsia="宋体" w:cs="Arial"/>
                <w:lang w:eastAsia="zh-CN"/>
              </w:rPr>
              <w:t xml:space="preserve">We also submitted a todc R3-231515 to discuss the validity time and prediction accuracy </w:t>
            </w:r>
            <w:r w:rsidRPr="002C58F2">
              <w:rPr>
                <w:rFonts w:eastAsia="宋体" w:cs="Arial" w:hint="eastAsia"/>
                <w:lang w:eastAsia="zh-CN"/>
              </w:rPr>
              <w:t>re</w:t>
            </w:r>
            <w:r w:rsidRPr="002C58F2">
              <w:rPr>
                <w:rFonts w:eastAsia="宋体" w:cs="Arial"/>
                <w:lang w:eastAsia="zh-CN"/>
              </w:rPr>
              <w:t>lated issues. For P1, we think the accuracy/confidence of the AI model can be calculated on the testing date set but cannot reflect the effectiveness of the AI model in actual deployed scenario, because the actual data is not the same as the data set. If the network has deployed an AI model, then it can be considered that the accuracy of the AI model is sufficient.</w:t>
            </w:r>
          </w:p>
          <w:p w14:paraId="43072163" w14:textId="44152575" w:rsidR="00EE51B4" w:rsidRPr="002C58F2" w:rsidRDefault="00EE51B4" w:rsidP="00EE51B4">
            <w:pPr>
              <w:tabs>
                <w:tab w:val="left" w:pos="1985"/>
              </w:tabs>
              <w:jc w:val="both"/>
              <w:rPr>
                <w:rFonts w:eastAsia="宋体" w:cs="Arial"/>
                <w:lang w:eastAsia="zh-CN"/>
              </w:rPr>
            </w:pPr>
            <w:r w:rsidRPr="002C58F2">
              <w:rPr>
                <w:rFonts w:eastAsia="宋体" w:cs="Arial"/>
                <w:lang w:eastAsia="zh-CN"/>
              </w:rPr>
              <w:t>For P2, we think the requested time should be included in the AI/ML INFORMATION REQUEST (FFS on the name) both for one-time and periodic reporting, and the validity time of the prediction information can be deduced from the requested time information provided in the request message,</w:t>
            </w:r>
            <w:r w:rsidRPr="002C58F2">
              <w:t xml:space="preserve"> </w:t>
            </w:r>
            <w:r w:rsidRPr="002C58F2">
              <w:rPr>
                <w:rFonts w:eastAsia="宋体" w:cs="Arial"/>
                <w:lang w:eastAsia="zh-CN"/>
              </w:rPr>
              <w:t>there is no need to explicitly indicate the validity time towards the requesting node.</w:t>
            </w:r>
          </w:p>
        </w:tc>
      </w:tr>
      <w:tr w:rsidR="00E868D3" w:rsidRPr="002C58F2" w14:paraId="7B77BB6C" w14:textId="77777777" w:rsidTr="00A2297E">
        <w:tc>
          <w:tcPr>
            <w:tcW w:w="1829" w:type="dxa"/>
          </w:tcPr>
          <w:p w14:paraId="14C25A25" w14:textId="595CBAB1" w:rsidR="00E868D3" w:rsidRPr="002C58F2" w:rsidRDefault="00E868D3" w:rsidP="00E868D3">
            <w:pPr>
              <w:tabs>
                <w:tab w:val="left" w:pos="1985"/>
              </w:tabs>
              <w:jc w:val="both"/>
              <w:rPr>
                <w:rFonts w:eastAsia="宋体" w:cs="Arial"/>
                <w:lang w:eastAsia="zh-CN"/>
              </w:rPr>
            </w:pPr>
            <w:r w:rsidRPr="002C58F2">
              <w:rPr>
                <w:rFonts w:eastAsia="宋体" w:cs="Arial"/>
                <w:lang w:eastAsia="zh-CN"/>
              </w:rPr>
              <w:t>Samsung</w:t>
            </w:r>
          </w:p>
        </w:tc>
        <w:tc>
          <w:tcPr>
            <w:tcW w:w="3373" w:type="dxa"/>
            <w:gridSpan w:val="2"/>
          </w:tcPr>
          <w:p w14:paraId="557309D1" w14:textId="77777777" w:rsidR="00E868D3" w:rsidRPr="002C58F2" w:rsidRDefault="00E868D3" w:rsidP="00E868D3">
            <w:pPr>
              <w:tabs>
                <w:tab w:val="left" w:pos="1985"/>
              </w:tabs>
              <w:jc w:val="both"/>
              <w:rPr>
                <w:rFonts w:eastAsia="宋体" w:cs="Arial"/>
                <w:lang w:eastAsia="zh-CN"/>
              </w:rPr>
            </w:pPr>
            <w:r w:rsidRPr="002C58F2">
              <w:rPr>
                <w:rFonts w:eastAsia="宋体" w:cs="Arial"/>
                <w:lang w:eastAsia="zh-CN"/>
              </w:rPr>
              <w:t>1) No</w:t>
            </w:r>
          </w:p>
          <w:p w14:paraId="7F090D16" w14:textId="394C77E2" w:rsidR="00E868D3" w:rsidRPr="002C58F2" w:rsidRDefault="00E868D3" w:rsidP="00E868D3">
            <w:pPr>
              <w:tabs>
                <w:tab w:val="left" w:pos="1985"/>
              </w:tabs>
              <w:jc w:val="both"/>
              <w:rPr>
                <w:rFonts w:eastAsia="宋体" w:cs="Arial"/>
                <w:lang w:eastAsia="zh-CN"/>
              </w:rPr>
            </w:pPr>
            <w:r w:rsidRPr="002C58F2">
              <w:rPr>
                <w:rFonts w:eastAsia="宋体" w:cs="Arial"/>
                <w:lang w:eastAsia="zh-CN"/>
              </w:rPr>
              <w:t>2) Yes, or it can be discussed case by case</w:t>
            </w:r>
          </w:p>
        </w:tc>
        <w:tc>
          <w:tcPr>
            <w:tcW w:w="4760" w:type="dxa"/>
            <w:gridSpan w:val="2"/>
          </w:tcPr>
          <w:p w14:paraId="459FF497" w14:textId="77777777" w:rsidR="00E868D3" w:rsidRPr="002C58F2" w:rsidRDefault="00E868D3" w:rsidP="00E868D3">
            <w:pPr>
              <w:tabs>
                <w:tab w:val="left" w:pos="1985"/>
              </w:tabs>
              <w:jc w:val="both"/>
              <w:rPr>
                <w:rFonts w:eastAsia="宋体" w:cs="Arial"/>
                <w:lang w:eastAsia="zh-CN"/>
              </w:rPr>
            </w:pPr>
            <w:r w:rsidRPr="002C58F2">
              <w:rPr>
                <w:rFonts w:eastAsia="宋体" w:cs="Arial"/>
                <w:lang w:eastAsia="zh-CN"/>
              </w:rPr>
              <w:t>Accuracy can give the reference for receivers about how to use the prediction information. For example, the receiver can use the high-accuracy information to make the decision directly, while for low-accuracy information, the receiver can just take it as the reference. The accuracy can be obtained in testing stage. And it can be regarded as the feature of the this model. Due to the model may change, e.g. fine-tuning to adjust model, the accuracy is not a static value, so the current accuracy of the model can be sent to the requesting node along with the prediction information.</w:t>
            </w:r>
          </w:p>
          <w:p w14:paraId="1948086B" w14:textId="23502AD6" w:rsidR="00E868D3" w:rsidRPr="002C58F2" w:rsidRDefault="00E868D3" w:rsidP="00E868D3">
            <w:pPr>
              <w:tabs>
                <w:tab w:val="left" w:pos="1985"/>
              </w:tabs>
              <w:jc w:val="both"/>
              <w:rPr>
                <w:rFonts w:eastAsia="宋体" w:cs="Arial"/>
                <w:lang w:eastAsia="zh-CN"/>
              </w:rPr>
            </w:pPr>
            <w:r w:rsidRPr="002C58F2">
              <w:rPr>
                <w:rFonts w:eastAsia="宋体" w:cs="Arial"/>
                <w:lang w:eastAsia="zh-CN"/>
              </w:rPr>
              <w:t xml:space="preserve">For the validity time, it is useful for the prediction information. The node needs to know when the prediction information is valid, such as 3min later. It can not be derived from the reporting periodicity. The reporting periodicity is x seconds. </w:t>
            </w:r>
            <w:r w:rsidR="00EC6C39" w:rsidRPr="002C58F2">
              <w:rPr>
                <w:rFonts w:eastAsia="宋体" w:cs="Arial"/>
                <w:lang w:eastAsia="zh-CN"/>
              </w:rPr>
              <w:t xml:space="preserve">So the prediction information is sent at time 0, 0+x, 0+2x, 0+3x,… </w:t>
            </w:r>
            <w:r w:rsidRPr="002C58F2">
              <w:rPr>
                <w:rFonts w:eastAsia="宋体" w:cs="Arial"/>
                <w:lang w:eastAsia="zh-CN"/>
              </w:rPr>
              <w:t xml:space="preserve">And the validity time is </w:t>
            </w:r>
            <w:r w:rsidR="00EC6C39" w:rsidRPr="002C58F2">
              <w:rPr>
                <w:rFonts w:eastAsia="宋体" w:cs="Arial"/>
                <w:lang w:eastAsia="zh-CN"/>
              </w:rPr>
              <w:t xml:space="preserve">y seconds to z seconds </w:t>
            </w:r>
            <w:r w:rsidR="001A5E02" w:rsidRPr="002C58F2">
              <w:rPr>
                <w:rFonts w:eastAsia="宋体" w:cs="Arial"/>
                <w:lang w:eastAsia="zh-CN"/>
              </w:rPr>
              <w:t>after sending</w:t>
            </w:r>
            <w:r w:rsidRPr="002C58F2">
              <w:rPr>
                <w:rFonts w:eastAsia="宋体" w:cs="Arial"/>
                <w:lang w:eastAsia="zh-CN"/>
              </w:rPr>
              <w:t>.</w:t>
            </w:r>
            <w:r w:rsidR="00EC6C39" w:rsidRPr="002C58F2">
              <w:rPr>
                <w:rFonts w:eastAsia="宋体" w:cs="Arial"/>
                <w:lang w:eastAsia="zh-CN"/>
              </w:rPr>
              <w:t xml:space="preserve"> </w:t>
            </w:r>
            <w:r w:rsidR="001A5E02" w:rsidRPr="002C58F2">
              <w:rPr>
                <w:rFonts w:eastAsia="宋体" w:cs="Arial"/>
                <w:lang w:eastAsia="zh-CN"/>
              </w:rPr>
              <w:t>Thus, the validity time of prediction info sending at time 0 is y to z; validity time of prediction info sending at time 0+x is x+y to x+z. There is no direct relation of reporting periodicity and validity time</w:t>
            </w:r>
            <w:r w:rsidR="00EC6C39" w:rsidRPr="002C58F2">
              <w:rPr>
                <w:rFonts w:eastAsia="宋体" w:cs="Arial"/>
                <w:lang w:eastAsia="zh-CN"/>
              </w:rPr>
              <w:t xml:space="preserve">. </w:t>
            </w:r>
            <w:r w:rsidRPr="002C58F2">
              <w:rPr>
                <w:rFonts w:eastAsia="宋体" w:cs="Arial"/>
                <w:lang w:eastAsia="zh-CN"/>
              </w:rPr>
              <w:t>Hence, the node needs to send the prediction information with validity time in both periodical and one-time reporting. Or it can be discussed case by case.</w:t>
            </w:r>
          </w:p>
        </w:tc>
      </w:tr>
      <w:tr w:rsidR="00F87EEC" w:rsidRPr="002C58F2" w14:paraId="0A5D88BC" w14:textId="77777777" w:rsidTr="00A951D9">
        <w:tc>
          <w:tcPr>
            <w:tcW w:w="1838" w:type="dxa"/>
            <w:gridSpan w:val="2"/>
          </w:tcPr>
          <w:p w14:paraId="594CDF2C"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Huawei</w:t>
            </w:r>
          </w:p>
        </w:tc>
        <w:tc>
          <w:tcPr>
            <w:tcW w:w="3402" w:type="dxa"/>
            <w:gridSpan w:val="2"/>
          </w:tcPr>
          <w:p w14:paraId="751A8741"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Yes, for both the proposals</w:t>
            </w:r>
          </w:p>
        </w:tc>
        <w:tc>
          <w:tcPr>
            <w:tcW w:w="4722" w:type="dxa"/>
          </w:tcPr>
          <w:p w14:paraId="15C3B483" w14:textId="3F31932D" w:rsidR="00F87EEC" w:rsidRPr="002C58F2" w:rsidRDefault="00F87EEC" w:rsidP="00A951D9">
            <w:pPr>
              <w:tabs>
                <w:tab w:val="left" w:pos="1985"/>
              </w:tabs>
              <w:jc w:val="both"/>
              <w:rPr>
                <w:rFonts w:eastAsiaTheme="minorEastAsia"/>
                <w:lang w:val="en-US" w:eastAsia="zh-CN"/>
              </w:rPr>
            </w:pPr>
            <w:r w:rsidRPr="002C58F2">
              <w:rPr>
                <w:rFonts w:eastAsiaTheme="minorEastAsia"/>
                <w:lang w:val="en-US" w:eastAsia="zh-CN"/>
              </w:rPr>
              <w:t xml:space="preserve">We </w:t>
            </w:r>
            <w:r w:rsidR="009F32C9" w:rsidRPr="002C58F2">
              <w:rPr>
                <w:rFonts w:eastAsiaTheme="minorEastAsia"/>
                <w:lang w:val="en-US" w:eastAsia="zh-CN"/>
              </w:rPr>
              <w:t>–</w:t>
            </w:r>
            <w:r w:rsidRPr="002C58F2">
              <w:rPr>
                <w:rFonts w:eastAsiaTheme="minorEastAsia"/>
                <w:lang w:val="en-US" w:eastAsia="zh-CN"/>
              </w:rPr>
              <w:t xml:space="preserve"> as proponents of the proposals under discussion under Q3 </w:t>
            </w:r>
            <w:r w:rsidR="009F32C9" w:rsidRPr="002C58F2">
              <w:rPr>
                <w:rFonts w:eastAsiaTheme="minorEastAsia"/>
                <w:lang w:val="en-US" w:eastAsia="zh-CN"/>
              </w:rPr>
              <w:t>–</w:t>
            </w:r>
            <w:r w:rsidRPr="002C58F2">
              <w:rPr>
                <w:rFonts w:eastAsiaTheme="minorEastAsia"/>
                <w:lang w:val="en-US" w:eastAsia="zh-CN"/>
              </w:rPr>
              <w:t xml:space="preserve"> believe that it is not useful to provide the prediction’s accuracy/confidence (along with the prediction) since accuracy is not a deterministic information by default but a prediction itself. Moreover, it is not clear to us which could be the behavior of the receiving NG-RAN node when it is provided with such kind of information, will it trust the prediction or not? Eventually, the prediction accuracy can only be calculated by comparing the prediction with the ground truth in the prediction time. However, the prediction information needs to be transferred over Xn before the requested node obtains the ground truth. But there could also be other means to evaluate an AI/ML prediction’s accuracy, e.g. via the UE performance feedback or via other use case specific means.</w:t>
            </w:r>
          </w:p>
          <w:p w14:paraId="0FF0CEA6" w14:textId="77777777" w:rsidR="00F87EEC" w:rsidRPr="002C58F2" w:rsidRDefault="00F87EEC" w:rsidP="00A951D9">
            <w:pPr>
              <w:rPr>
                <w:rFonts w:eastAsiaTheme="minorEastAsia"/>
                <w:lang w:val="en-US" w:eastAsia="zh-CN"/>
              </w:rPr>
            </w:pPr>
            <w:r w:rsidRPr="002C58F2">
              <w:rPr>
                <w:rFonts w:eastAsiaTheme="minorEastAsia"/>
                <w:lang w:val="en-US" w:eastAsia="zh-CN"/>
              </w:rPr>
              <w:t>For P2, because the requested node reports only once, the requesting node needs to explicitly indicate the request</w:t>
            </w:r>
            <w:r w:rsidRPr="002C58F2">
              <w:rPr>
                <w:rFonts w:eastAsiaTheme="minorEastAsia" w:hint="eastAsia"/>
                <w:lang w:val="en-US" w:eastAsia="zh-CN"/>
              </w:rPr>
              <w:t>ed</w:t>
            </w:r>
            <w:r w:rsidRPr="002C58F2">
              <w:rPr>
                <w:rFonts w:eastAsiaTheme="minorEastAsia"/>
                <w:lang w:val="en-US" w:eastAsia="zh-CN"/>
              </w:rPr>
              <w:t xml:space="preserve"> time of the valid prediction information, that is, it may be considered that the request</w:t>
            </w:r>
            <w:r w:rsidRPr="002C58F2">
              <w:rPr>
                <w:rFonts w:eastAsiaTheme="minorEastAsia" w:hint="eastAsia"/>
                <w:lang w:val="en-US" w:eastAsia="zh-CN"/>
              </w:rPr>
              <w:t>ed</w:t>
            </w:r>
            <w:r w:rsidRPr="002C58F2">
              <w:rPr>
                <w:rFonts w:eastAsiaTheme="minorEastAsia"/>
                <w:lang w:val="en-US" w:eastAsia="zh-CN"/>
              </w:rPr>
              <w:t xml:space="preserve"> time has the same meaning with the validity time.</w:t>
            </w:r>
          </w:p>
          <w:p w14:paraId="24346D9B" w14:textId="77777777" w:rsidR="00F87EEC" w:rsidRPr="002C58F2" w:rsidRDefault="00F87EEC" w:rsidP="00A951D9">
            <w:pPr>
              <w:tabs>
                <w:tab w:val="left" w:pos="1985"/>
              </w:tabs>
              <w:jc w:val="both"/>
              <w:rPr>
                <w:rFonts w:eastAsia="宋体" w:cs="Arial"/>
                <w:lang w:eastAsia="zh-CN"/>
              </w:rPr>
            </w:pPr>
            <w:r w:rsidRPr="002C58F2">
              <w:rPr>
                <w:rFonts w:eastAsiaTheme="minorEastAsia"/>
                <w:lang w:val="en-US" w:eastAsia="zh-CN"/>
              </w:rPr>
              <w:t xml:space="preserve">We should also discuss the case of </w:t>
            </w:r>
            <w:r w:rsidRPr="002C58F2">
              <w:rPr>
                <w:rFonts w:eastAsiaTheme="minorEastAsia"/>
                <w:b/>
                <w:lang w:val="en-US" w:eastAsia="zh-CN"/>
              </w:rPr>
              <w:t>periodic</w:t>
            </w:r>
            <w:r w:rsidRPr="002C58F2">
              <w:rPr>
                <w:rFonts w:eastAsiaTheme="minorEastAsia"/>
                <w:lang w:val="en-US" w:eastAsia="zh-CN"/>
              </w:rPr>
              <w:t xml:space="preserve"> </w:t>
            </w:r>
            <w:r w:rsidRPr="002C58F2">
              <w:rPr>
                <w:rFonts w:eastAsiaTheme="minorEastAsia"/>
                <w:b/>
                <w:lang w:val="en-US" w:eastAsia="zh-CN"/>
              </w:rPr>
              <w:t>reporting</w:t>
            </w:r>
            <w:r w:rsidRPr="002C58F2">
              <w:rPr>
                <w:rFonts w:eastAsiaTheme="minorEastAsia"/>
                <w:lang w:val="en-US" w:eastAsia="zh-CN"/>
              </w:rPr>
              <w:t>: how to indicate the requested time and how to how to solve the problem that the reporting periodicity is different (i.e. shorter or longer) from the validity time of the prediction information.</w:t>
            </w:r>
          </w:p>
        </w:tc>
      </w:tr>
      <w:tr w:rsidR="00E97CAE" w:rsidRPr="002C58F2" w14:paraId="69ADC68E" w14:textId="77777777" w:rsidTr="00A951D9">
        <w:tc>
          <w:tcPr>
            <w:tcW w:w="1838" w:type="dxa"/>
            <w:gridSpan w:val="2"/>
          </w:tcPr>
          <w:p w14:paraId="549466E5" w14:textId="092C89D8" w:rsidR="00E97CAE" w:rsidRPr="002C58F2" w:rsidRDefault="00E97CAE" w:rsidP="00E97CAE">
            <w:pPr>
              <w:tabs>
                <w:tab w:val="left" w:pos="1985"/>
              </w:tabs>
              <w:jc w:val="both"/>
              <w:rPr>
                <w:rFonts w:eastAsia="宋体" w:cs="Arial"/>
                <w:lang w:eastAsia="zh-CN"/>
              </w:rPr>
            </w:pPr>
            <w:r w:rsidRPr="002C58F2">
              <w:rPr>
                <w:rFonts w:eastAsia="宋体" w:cs="Arial"/>
                <w:lang w:eastAsia="zh-CN"/>
              </w:rPr>
              <w:t>Qualcomm</w:t>
            </w:r>
          </w:p>
        </w:tc>
        <w:tc>
          <w:tcPr>
            <w:tcW w:w="3402" w:type="dxa"/>
            <w:gridSpan w:val="2"/>
          </w:tcPr>
          <w:p w14:paraId="0CB0E509" w14:textId="77777777" w:rsidR="00E97CAE" w:rsidRPr="002C58F2" w:rsidRDefault="00E97CAE" w:rsidP="00E97CAE">
            <w:pPr>
              <w:tabs>
                <w:tab w:val="left" w:pos="1985"/>
              </w:tabs>
              <w:jc w:val="both"/>
              <w:rPr>
                <w:rFonts w:eastAsia="宋体" w:cs="Arial"/>
                <w:lang w:eastAsia="zh-CN"/>
              </w:rPr>
            </w:pPr>
            <w:r w:rsidRPr="002C58F2">
              <w:rPr>
                <w:rFonts w:eastAsia="宋体" w:cs="Arial"/>
                <w:lang w:eastAsia="zh-CN"/>
              </w:rPr>
              <w:t>1) No</w:t>
            </w:r>
          </w:p>
          <w:p w14:paraId="5C3C4EAF" w14:textId="794F3B45" w:rsidR="00E97CAE" w:rsidRPr="002C58F2" w:rsidRDefault="00E97CAE" w:rsidP="00E97CAE">
            <w:pPr>
              <w:tabs>
                <w:tab w:val="left" w:pos="1985"/>
              </w:tabs>
              <w:jc w:val="both"/>
              <w:rPr>
                <w:rFonts w:eastAsia="宋体" w:cs="Arial"/>
                <w:lang w:eastAsia="zh-CN"/>
              </w:rPr>
            </w:pPr>
            <w:r w:rsidRPr="002C58F2">
              <w:rPr>
                <w:rFonts w:eastAsia="宋体" w:cs="Arial"/>
                <w:lang w:eastAsia="zh-CN"/>
              </w:rPr>
              <w:t>2) Yes</w:t>
            </w:r>
          </w:p>
        </w:tc>
        <w:tc>
          <w:tcPr>
            <w:tcW w:w="4722" w:type="dxa"/>
          </w:tcPr>
          <w:p w14:paraId="6FA1BE53" w14:textId="77777777" w:rsidR="00E97CAE" w:rsidRPr="002C58F2" w:rsidRDefault="00E97CAE" w:rsidP="00E97CAE">
            <w:pPr>
              <w:tabs>
                <w:tab w:val="left" w:pos="1985"/>
              </w:tabs>
              <w:jc w:val="both"/>
              <w:rPr>
                <w:rFonts w:eastAsia="宋体" w:cs="Arial"/>
                <w:lang w:eastAsia="zh-CN"/>
              </w:rPr>
            </w:pPr>
            <w:r w:rsidRPr="002C58F2">
              <w:rPr>
                <w:rFonts w:eastAsia="宋体" w:cs="Arial"/>
                <w:lang w:eastAsia="zh-CN"/>
              </w:rPr>
              <w:t>We think it is very hard for the predicting node to achieve high accuracy due to feedback data unavailability, or model change or input parameter change etc. If the predicting node knows that accuracy of the predicted data is not upto the mark, then predicting node shall decide not to send the predicted data and send the predicted data only when the prediction accuracy is high.</w:t>
            </w:r>
          </w:p>
          <w:p w14:paraId="2B0F6486" w14:textId="77777777" w:rsidR="00E97CAE" w:rsidRPr="002C58F2" w:rsidRDefault="00E97CAE" w:rsidP="00E97CAE">
            <w:pPr>
              <w:tabs>
                <w:tab w:val="left" w:pos="1985"/>
              </w:tabs>
              <w:jc w:val="both"/>
              <w:rPr>
                <w:rFonts w:eastAsia="宋体" w:cs="Arial"/>
                <w:lang w:eastAsia="zh-CN"/>
              </w:rPr>
            </w:pPr>
          </w:p>
          <w:p w14:paraId="08903197" w14:textId="77777777" w:rsidR="00E97CAE" w:rsidRPr="002C58F2" w:rsidRDefault="00E97CAE" w:rsidP="00E97CAE">
            <w:pPr>
              <w:tabs>
                <w:tab w:val="left" w:pos="1985"/>
              </w:tabs>
              <w:jc w:val="both"/>
              <w:rPr>
                <w:rFonts w:eastAsia="宋体" w:cs="Arial"/>
                <w:lang w:eastAsia="zh-CN"/>
              </w:rPr>
            </w:pPr>
            <w:r w:rsidRPr="002C58F2">
              <w:rPr>
                <w:rFonts w:eastAsia="宋体" w:cs="Arial"/>
                <w:lang w:eastAsia="zh-CN"/>
              </w:rPr>
              <w:t>On P2, the validity time can be different for periodic reporting or one shot reporting.</w:t>
            </w:r>
          </w:p>
          <w:p w14:paraId="1ECB1738" w14:textId="77777777" w:rsidR="00E97CAE" w:rsidRPr="002C58F2" w:rsidRDefault="00E97CAE" w:rsidP="00E97CAE">
            <w:pPr>
              <w:tabs>
                <w:tab w:val="left" w:pos="1985"/>
              </w:tabs>
              <w:jc w:val="both"/>
              <w:rPr>
                <w:rFonts w:eastAsia="宋体" w:cs="Arial"/>
                <w:lang w:eastAsia="zh-CN"/>
              </w:rPr>
            </w:pPr>
            <w:r w:rsidRPr="002C58F2">
              <w:rPr>
                <w:rFonts w:eastAsia="宋体" w:cs="Arial"/>
                <w:lang w:eastAsia="zh-CN"/>
              </w:rPr>
              <w:t xml:space="preserve">In case of periodic reporting the validity of the predicted data can be applicable until the next update or upto a certain validity time as per Nokia’s comments. In case of one shot reporting, the prediction validity is a must. </w:t>
            </w:r>
          </w:p>
          <w:p w14:paraId="10A37435" w14:textId="3D60EFAE" w:rsidR="00E97CAE" w:rsidRPr="002C58F2" w:rsidRDefault="00E97CAE" w:rsidP="00E97CAE">
            <w:pPr>
              <w:tabs>
                <w:tab w:val="left" w:pos="1985"/>
              </w:tabs>
              <w:jc w:val="both"/>
              <w:rPr>
                <w:rFonts w:eastAsiaTheme="minorEastAsia"/>
                <w:lang w:val="en-US" w:eastAsia="zh-CN"/>
              </w:rPr>
            </w:pPr>
            <w:r w:rsidRPr="002C58F2">
              <w:rPr>
                <w:rFonts w:eastAsia="宋体" w:cs="Arial"/>
                <w:lang w:eastAsia="zh-CN"/>
              </w:rPr>
              <w:t>Irrespective of whether we introduce I</w:t>
            </w:r>
            <w:r w:rsidR="009F32C9" w:rsidRPr="002C58F2">
              <w:rPr>
                <w:rFonts w:eastAsia="宋体" w:cs="Arial"/>
                <w:lang w:eastAsia="zh-CN"/>
              </w:rPr>
              <w:t>e</w:t>
            </w:r>
            <w:r w:rsidRPr="002C58F2">
              <w:rPr>
                <w:rFonts w:eastAsia="宋体" w:cs="Arial"/>
                <w:lang w:eastAsia="zh-CN"/>
              </w:rPr>
              <w:t>s to provide validity time or preconfigure the validity time, can we at least have an agreement in this meeting that validity time is needed for both periodic and one shot reporting? We can discuss the stage 3 aspects once we have this agreement.</w:t>
            </w:r>
          </w:p>
        </w:tc>
      </w:tr>
      <w:tr w:rsidR="009F32C9" w:rsidRPr="002C58F2" w14:paraId="5A44D508" w14:textId="77777777" w:rsidTr="00A951D9">
        <w:tc>
          <w:tcPr>
            <w:tcW w:w="1838" w:type="dxa"/>
            <w:gridSpan w:val="2"/>
          </w:tcPr>
          <w:p w14:paraId="27DC90A6" w14:textId="323A9EDA" w:rsidR="009F32C9" w:rsidRPr="002C58F2" w:rsidRDefault="009F32C9" w:rsidP="00E97CAE">
            <w:pPr>
              <w:tabs>
                <w:tab w:val="left" w:pos="1985"/>
              </w:tabs>
              <w:jc w:val="both"/>
              <w:rPr>
                <w:rFonts w:eastAsia="宋体" w:cs="Arial"/>
                <w:lang w:eastAsia="zh-CN"/>
              </w:rPr>
            </w:pPr>
            <w:r w:rsidRPr="002C58F2">
              <w:rPr>
                <w:rFonts w:eastAsia="宋体" w:cs="Arial"/>
                <w:lang w:eastAsia="zh-CN"/>
              </w:rPr>
              <w:t>Deutsche Telekom</w:t>
            </w:r>
          </w:p>
        </w:tc>
        <w:tc>
          <w:tcPr>
            <w:tcW w:w="3402" w:type="dxa"/>
            <w:gridSpan w:val="2"/>
          </w:tcPr>
          <w:p w14:paraId="44BB8551" w14:textId="65BE7460" w:rsidR="00EB3694" w:rsidRPr="002C58F2" w:rsidRDefault="009F32C9" w:rsidP="00EB3694">
            <w:pPr>
              <w:tabs>
                <w:tab w:val="left" w:pos="1985"/>
              </w:tabs>
              <w:jc w:val="both"/>
              <w:rPr>
                <w:rFonts w:eastAsia="宋体" w:cs="Arial"/>
                <w:lang w:eastAsia="zh-CN"/>
              </w:rPr>
            </w:pPr>
            <w:r w:rsidRPr="002C58F2">
              <w:rPr>
                <w:rFonts w:eastAsia="宋体" w:cs="Arial"/>
                <w:lang w:eastAsia="zh-CN"/>
              </w:rPr>
              <w:t xml:space="preserve">1) </w:t>
            </w:r>
            <w:r w:rsidR="0007442B" w:rsidRPr="002C58F2">
              <w:rPr>
                <w:rFonts w:eastAsia="宋体" w:cs="Arial"/>
                <w:lang w:eastAsia="zh-CN"/>
              </w:rPr>
              <w:t>Depends</w:t>
            </w:r>
          </w:p>
          <w:p w14:paraId="53A5E92D" w14:textId="591CE64A" w:rsidR="009F32C9" w:rsidRPr="002C58F2" w:rsidRDefault="009F32C9" w:rsidP="00EB3694">
            <w:pPr>
              <w:tabs>
                <w:tab w:val="left" w:pos="1985"/>
              </w:tabs>
              <w:jc w:val="both"/>
              <w:rPr>
                <w:rFonts w:eastAsia="宋体" w:cs="Arial"/>
                <w:lang w:eastAsia="zh-CN"/>
              </w:rPr>
            </w:pPr>
            <w:r w:rsidRPr="002C58F2">
              <w:rPr>
                <w:rFonts w:eastAsia="宋体" w:cs="Arial"/>
                <w:lang w:eastAsia="zh-CN"/>
              </w:rPr>
              <w:t>2) Yes</w:t>
            </w:r>
          </w:p>
        </w:tc>
        <w:tc>
          <w:tcPr>
            <w:tcW w:w="4722" w:type="dxa"/>
          </w:tcPr>
          <w:p w14:paraId="5FB2E5C7" w14:textId="15EFC3B2" w:rsidR="00640D3B" w:rsidRPr="002C58F2" w:rsidRDefault="00EB3694" w:rsidP="00E97CAE">
            <w:pPr>
              <w:tabs>
                <w:tab w:val="left" w:pos="1985"/>
              </w:tabs>
              <w:jc w:val="both"/>
              <w:rPr>
                <w:rFonts w:eastAsia="宋体" w:cs="Arial"/>
                <w:lang w:eastAsia="zh-CN"/>
              </w:rPr>
            </w:pPr>
            <w:r w:rsidRPr="002C58F2">
              <w:rPr>
                <w:rFonts w:eastAsia="宋体" w:cs="Arial"/>
                <w:lang w:eastAsia="zh-CN"/>
              </w:rPr>
              <w:t xml:space="preserve">On P1: </w:t>
            </w:r>
            <w:r w:rsidR="0031628D" w:rsidRPr="002C58F2">
              <w:rPr>
                <w:rFonts w:eastAsia="宋体" w:cs="Arial"/>
                <w:lang w:eastAsia="zh-CN"/>
              </w:rPr>
              <w:t>Having accuracy/confidence information about prediction</w:t>
            </w:r>
            <w:r w:rsidR="00B55BBC" w:rsidRPr="002C58F2">
              <w:rPr>
                <w:rFonts w:eastAsia="宋体" w:cs="Arial"/>
                <w:lang w:eastAsia="zh-CN"/>
              </w:rPr>
              <w:t xml:space="preserve"> data would definitely help the receiving RAN node </w:t>
            </w:r>
            <w:r w:rsidR="003528E1" w:rsidRPr="002C58F2">
              <w:rPr>
                <w:rFonts w:eastAsia="宋体" w:cs="Arial"/>
                <w:lang w:eastAsia="zh-CN"/>
              </w:rPr>
              <w:t xml:space="preserve">in its decision process, but as stated by some companies, it is hard to </w:t>
            </w:r>
            <w:r w:rsidR="007433AA" w:rsidRPr="002C58F2">
              <w:rPr>
                <w:rFonts w:eastAsia="宋体" w:cs="Arial"/>
                <w:lang w:eastAsia="zh-CN"/>
              </w:rPr>
              <w:t>get actual accuracy/confidence</w:t>
            </w:r>
            <w:r w:rsidR="00592D02" w:rsidRPr="002C58F2">
              <w:rPr>
                <w:rFonts w:eastAsia="宋体" w:cs="Arial"/>
                <w:lang w:eastAsia="zh-CN"/>
              </w:rPr>
              <w:t xml:space="preserve"> values</w:t>
            </w:r>
            <w:r w:rsidR="007433AA" w:rsidRPr="002C58F2">
              <w:rPr>
                <w:rFonts w:eastAsia="宋体" w:cs="Arial"/>
                <w:lang w:eastAsia="zh-CN"/>
              </w:rPr>
              <w:t xml:space="preserve"> if input data sets for predicting node </w:t>
            </w:r>
            <w:r w:rsidR="004B3A09" w:rsidRPr="002C58F2">
              <w:rPr>
                <w:rFonts w:eastAsia="宋体" w:cs="Arial"/>
                <w:lang w:eastAsia="zh-CN"/>
              </w:rPr>
              <w:t>are different to training data.</w:t>
            </w:r>
            <w:r w:rsidR="00640D3B" w:rsidRPr="002C58F2">
              <w:rPr>
                <w:rFonts w:eastAsia="宋体" w:cs="Arial"/>
                <w:lang w:eastAsia="zh-CN"/>
              </w:rPr>
              <w:t xml:space="preserve"> </w:t>
            </w:r>
            <w:r w:rsidR="00393072" w:rsidRPr="002C58F2">
              <w:rPr>
                <w:rFonts w:eastAsia="宋体" w:cs="Arial"/>
                <w:lang w:eastAsia="zh-CN"/>
              </w:rPr>
              <w:t>But do we assume homogeneous model deployment resulting in same accuracy/</w:t>
            </w:r>
            <w:r w:rsidR="0006547E" w:rsidRPr="002C58F2">
              <w:rPr>
                <w:rFonts w:eastAsia="宋体" w:cs="Arial"/>
                <w:lang w:eastAsia="zh-CN"/>
              </w:rPr>
              <w:t>confidence levels across neighbouring nodes?</w:t>
            </w:r>
            <w:r w:rsidR="00393072" w:rsidRPr="002C58F2">
              <w:rPr>
                <w:rFonts w:eastAsia="宋体" w:cs="Arial"/>
                <w:lang w:eastAsia="zh-CN"/>
              </w:rPr>
              <w:t xml:space="preserve"> </w:t>
            </w:r>
            <w:r w:rsidR="00640D3B" w:rsidRPr="002C58F2">
              <w:rPr>
                <w:rFonts w:eastAsia="宋体" w:cs="Arial"/>
                <w:lang w:eastAsia="zh-CN"/>
              </w:rPr>
              <w:t xml:space="preserve">If </w:t>
            </w:r>
            <w:r w:rsidR="0006547E" w:rsidRPr="002C58F2">
              <w:rPr>
                <w:rFonts w:eastAsia="宋体" w:cs="Arial"/>
                <w:lang w:eastAsia="zh-CN"/>
              </w:rPr>
              <w:t xml:space="preserve">not, </w:t>
            </w:r>
            <w:r w:rsidR="00FA6E97" w:rsidRPr="002C58F2">
              <w:rPr>
                <w:rFonts w:eastAsia="宋体" w:cs="Arial"/>
                <w:lang w:eastAsia="zh-CN"/>
              </w:rPr>
              <w:t xml:space="preserve">we should think about how </w:t>
            </w:r>
            <w:r w:rsidR="00640D3B" w:rsidRPr="002C58F2">
              <w:rPr>
                <w:rFonts w:eastAsia="宋体" w:cs="Arial"/>
                <w:lang w:eastAsia="zh-CN"/>
              </w:rPr>
              <w:t xml:space="preserve">such info </w:t>
            </w:r>
            <w:r w:rsidR="00FA6E97" w:rsidRPr="002C58F2">
              <w:rPr>
                <w:rFonts w:eastAsia="宋体" w:cs="Arial"/>
                <w:lang w:eastAsia="zh-CN"/>
              </w:rPr>
              <w:t xml:space="preserve">can be </w:t>
            </w:r>
            <w:r w:rsidR="00640D3B" w:rsidRPr="002C58F2">
              <w:rPr>
                <w:rFonts w:eastAsia="宋体" w:cs="Arial"/>
                <w:lang w:eastAsia="zh-CN"/>
              </w:rPr>
              <w:t>provided</w:t>
            </w:r>
            <w:r w:rsidR="0063230A" w:rsidRPr="002C58F2">
              <w:rPr>
                <w:rFonts w:eastAsia="宋体" w:cs="Arial"/>
                <w:lang w:eastAsia="zh-CN"/>
              </w:rPr>
              <w:t>:</w:t>
            </w:r>
            <w:r w:rsidR="00640D3B" w:rsidRPr="002C58F2">
              <w:rPr>
                <w:rFonts w:eastAsia="宋体" w:cs="Arial"/>
                <w:lang w:eastAsia="zh-CN"/>
              </w:rPr>
              <w:t xml:space="preserve"> via Xn</w:t>
            </w:r>
            <w:r w:rsidR="0063230A" w:rsidRPr="002C58F2">
              <w:rPr>
                <w:rFonts w:eastAsia="宋体" w:cs="Arial"/>
                <w:lang w:eastAsia="zh-CN"/>
              </w:rPr>
              <w:t xml:space="preserve"> or e.g. via OAM taking care of training </w:t>
            </w:r>
            <w:r w:rsidRPr="002C58F2">
              <w:rPr>
                <w:rFonts w:eastAsia="宋体" w:cs="Arial"/>
                <w:lang w:eastAsia="zh-CN"/>
              </w:rPr>
              <w:t>results?</w:t>
            </w:r>
            <w:r w:rsidR="0092476B" w:rsidRPr="002C58F2">
              <w:rPr>
                <w:rFonts w:eastAsia="宋体" w:cs="Arial"/>
                <w:lang w:eastAsia="zh-CN"/>
              </w:rPr>
              <w:t xml:space="preserve"> Please consider that models may be exchanged and/or </w:t>
            </w:r>
            <w:r w:rsidR="003B0E7D" w:rsidRPr="002C58F2">
              <w:rPr>
                <w:rFonts w:eastAsia="宋体" w:cs="Arial"/>
                <w:lang w:eastAsia="zh-CN"/>
              </w:rPr>
              <w:t>updated during online training.</w:t>
            </w:r>
          </w:p>
          <w:p w14:paraId="1EEF3805" w14:textId="1BDBA8FC" w:rsidR="009F32C9" w:rsidRPr="002C58F2" w:rsidRDefault="003B0E7D" w:rsidP="00E97CAE">
            <w:pPr>
              <w:tabs>
                <w:tab w:val="left" w:pos="1985"/>
              </w:tabs>
              <w:jc w:val="both"/>
              <w:rPr>
                <w:rFonts w:eastAsia="宋体" w:cs="Arial"/>
                <w:lang w:eastAsia="zh-CN"/>
              </w:rPr>
            </w:pPr>
            <w:r w:rsidRPr="002C58F2">
              <w:rPr>
                <w:rFonts w:eastAsia="宋体" w:cs="Arial"/>
                <w:lang w:eastAsia="zh-CN"/>
              </w:rPr>
              <w:t>On P2:</w:t>
            </w:r>
            <w:r w:rsidR="00296C67" w:rsidRPr="002C58F2">
              <w:rPr>
                <w:rFonts w:eastAsia="宋体" w:cs="Arial"/>
                <w:lang w:eastAsia="zh-CN"/>
              </w:rPr>
              <w:t xml:space="preserve"> We think </w:t>
            </w:r>
            <w:r w:rsidR="0084676B" w:rsidRPr="002C58F2">
              <w:rPr>
                <w:rFonts w:eastAsia="宋体" w:cs="Arial"/>
                <w:lang w:eastAsia="zh-CN"/>
              </w:rPr>
              <w:t>to have a common approach for one shot and peri</w:t>
            </w:r>
            <w:r w:rsidR="00027E2C" w:rsidRPr="002C58F2">
              <w:rPr>
                <w:rFonts w:eastAsia="宋体" w:cs="Arial"/>
                <w:lang w:eastAsia="zh-CN"/>
              </w:rPr>
              <w:t xml:space="preserve">odic reporting </w:t>
            </w:r>
            <w:r w:rsidR="00296C67" w:rsidRPr="002C58F2">
              <w:rPr>
                <w:rFonts w:eastAsia="宋体" w:cs="Arial"/>
                <w:lang w:eastAsia="zh-CN"/>
              </w:rPr>
              <w:t>both time</w:t>
            </w:r>
            <w:r w:rsidR="00ED1388" w:rsidRPr="002C58F2">
              <w:rPr>
                <w:rFonts w:eastAsia="宋体" w:cs="Arial"/>
                <w:lang w:eastAsia="zh-CN"/>
              </w:rPr>
              <w:t xml:space="preserve"> </w:t>
            </w:r>
            <w:r w:rsidR="00027E2C" w:rsidRPr="002C58F2">
              <w:rPr>
                <w:rFonts w:eastAsia="宋体" w:cs="Arial"/>
                <w:lang w:eastAsia="zh-CN"/>
              </w:rPr>
              <w:t>info should be included.</w:t>
            </w:r>
          </w:p>
        </w:tc>
      </w:tr>
      <w:tr w:rsidR="00B341F0" w:rsidRPr="002C58F2" w14:paraId="628A6974" w14:textId="77777777" w:rsidTr="00A951D9">
        <w:tc>
          <w:tcPr>
            <w:tcW w:w="1838" w:type="dxa"/>
            <w:gridSpan w:val="2"/>
          </w:tcPr>
          <w:p w14:paraId="69C75355" w14:textId="7D13AA3D" w:rsidR="00B341F0" w:rsidRPr="002C58F2" w:rsidRDefault="00B341F0" w:rsidP="00E97CAE">
            <w:pPr>
              <w:tabs>
                <w:tab w:val="left" w:pos="1985"/>
              </w:tabs>
              <w:jc w:val="both"/>
              <w:rPr>
                <w:rFonts w:eastAsia="宋体" w:cs="Arial"/>
                <w:lang w:eastAsia="zh-CN"/>
              </w:rPr>
            </w:pPr>
            <w:r w:rsidRPr="002C58F2">
              <w:rPr>
                <w:rFonts w:eastAsia="宋体" w:cs="Arial" w:hint="eastAsia"/>
                <w:lang w:eastAsia="zh-CN"/>
              </w:rPr>
              <w:t>Z</w:t>
            </w:r>
            <w:r w:rsidRPr="002C58F2">
              <w:rPr>
                <w:rFonts w:eastAsia="宋体" w:cs="Arial"/>
                <w:lang w:eastAsia="zh-CN"/>
              </w:rPr>
              <w:t>TE</w:t>
            </w:r>
          </w:p>
        </w:tc>
        <w:tc>
          <w:tcPr>
            <w:tcW w:w="3402" w:type="dxa"/>
            <w:gridSpan w:val="2"/>
          </w:tcPr>
          <w:p w14:paraId="1CB43E05" w14:textId="77777777" w:rsidR="00B341F0" w:rsidRPr="002C58F2" w:rsidRDefault="00B341F0" w:rsidP="00EB3694">
            <w:pPr>
              <w:tabs>
                <w:tab w:val="left" w:pos="1985"/>
              </w:tabs>
              <w:jc w:val="both"/>
              <w:rPr>
                <w:rFonts w:eastAsia="宋体" w:cs="Arial"/>
                <w:lang w:eastAsia="zh-CN"/>
              </w:rPr>
            </w:pPr>
            <w:r w:rsidRPr="002C58F2">
              <w:rPr>
                <w:rFonts w:eastAsia="宋体" w:cs="Arial"/>
                <w:lang w:eastAsia="zh-CN"/>
              </w:rPr>
              <w:t xml:space="preserve">Agree 1) </w:t>
            </w:r>
          </w:p>
          <w:p w14:paraId="1ED4C271" w14:textId="0EF1C97B" w:rsidR="00B341F0" w:rsidRPr="002C58F2" w:rsidRDefault="00B341F0" w:rsidP="00EB3694">
            <w:pPr>
              <w:tabs>
                <w:tab w:val="left" w:pos="1985"/>
              </w:tabs>
              <w:jc w:val="both"/>
              <w:rPr>
                <w:rFonts w:eastAsia="宋体" w:cs="Arial"/>
                <w:lang w:eastAsia="zh-CN"/>
              </w:rPr>
            </w:pPr>
            <w:r w:rsidRPr="002C58F2">
              <w:rPr>
                <w:rFonts w:eastAsia="宋体" w:cs="Arial"/>
                <w:lang w:eastAsia="zh-CN"/>
              </w:rPr>
              <w:t>Agree 2) but …</w:t>
            </w:r>
          </w:p>
        </w:tc>
        <w:tc>
          <w:tcPr>
            <w:tcW w:w="4722" w:type="dxa"/>
          </w:tcPr>
          <w:p w14:paraId="221C78CF" w14:textId="680044B8" w:rsidR="00590AA5" w:rsidRPr="002C58F2" w:rsidRDefault="00A36DAE" w:rsidP="00E97CAE">
            <w:pPr>
              <w:tabs>
                <w:tab w:val="left" w:pos="1985"/>
              </w:tabs>
              <w:jc w:val="both"/>
              <w:rPr>
                <w:rFonts w:eastAsia="宋体" w:cs="Arial"/>
                <w:lang w:eastAsia="zh-CN"/>
              </w:rPr>
            </w:pPr>
            <w:r w:rsidRPr="002C58F2">
              <w:rPr>
                <w:rFonts w:eastAsia="宋体" w:cs="Arial"/>
                <w:lang w:eastAsia="zh-CN"/>
              </w:rPr>
              <w:t xml:space="preserve">For P1, accuracy is an important piece of information that is highly relevant to AI/ML models. However, different models may have different evaluation methods to calculate accuracy, and it is not always represented as a value from 0 to 100. </w:t>
            </w:r>
            <w:r w:rsidR="009F2063" w:rsidRPr="002C58F2">
              <w:rPr>
                <w:rFonts w:eastAsia="宋体" w:cs="Arial" w:hint="eastAsia"/>
                <w:lang w:eastAsia="zh-CN"/>
              </w:rPr>
              <w:t xml:space="preserve"> </w:t>
            </w:r>
            <w:r w:rsidRPr="002C58F2">
              <w:rPr>
                <w:rFonts w:eastAsia="宋体" w:cs="Arial"/>
                <w:lang w:eastAsia="zh-CN"/>
              </w:rPr>
              <w:t>Additionally, the predicted information is generated by the NG-RAN node that is being requested, and it is up to that node to decide whether the predicted information is good enough to be sent back to the requesting NG-RAN node. Given these factors, we don't believe it is necessary to transfer accuracy information along with the predicted information.</w:t>
            </w:r>
          </w:p>
          <w:p w14:paraId="75A28819" w14:textId="709A697A" w:rsidR="00D411C8" w:rsidRPr="002C58F2" w:rsidRDefault="00A36DAE" w:rsidP="00E97CAE">
            <w:pPr>
              <w:tabs>
                <w:tab w:val="left" w:pos="1985"/>
              </w:tabs>
              <w:jc w:val="both"/>
              <w:rPr>
                <w:rFonts w:eastAsia="宋体" w:cs="Arial"/>
                <w:lang w:eastAsia="zh-CN"/>
              </w:rPr>
            </w:pPr>
            <w:r w:rsidRPr="002C58F2">
              <w:rPr>
                <w:rFonts w:eastAsia="宋体" w:cs="Arial"/>
                <w:lang w:eastAsia="zh-CN"/>
              </w:rPr>
              <w:t>Moving on to P2, we believe that the requested time and validity time can be configured for predicted information as well as other measurements. For predicted information, the requesting NG-RAN node can inform the requested NG-RAN node of the required validity time for the prediction information. For other types of measurements, such as feedback information, the requesting NG-RAN node also needs to know the time window for collecting the measurement.</w:t>
            </w:r>
            <w:r w:rsidR="00D411C8" w:rsidRPr="002C58F2">
              <w:rPr>
                <w:rFonts w:eastAsia="宋体" w:cs="Arial"/>
                <w:lang w:eastAsia="zh-CN"/>
              </w:rPr>
              <w:t xml:space="preserve"> </w:t>
            </w:r>
          </w:p>
          <w:p w14:paraId="6334255E" w14:textId="2F2A0AB0" w:rsidR="00D411C8" w:rsidRPr="002C58F2" w:rsidRDefault="00AD3E37" w:rsidP="00E97CAE">
            <w:pPr>
              <w:tabs>
                <w:tab w:val="left" w:pos="1985"/>
              </w:tabs>
              <w:jc w:val="both"/>
              <w:rPr>
                <w:rFonts w:eastAsia="宋体" w:cs="Arial"/>
                <w:lang w:eastAsia="zh-CN"/>
              </w:rPr>
            </w:pPr>
            <w:r w:rsidRPr="002C58F2">
              <w:rPr>
                <w:rFonts w:eastAsia="宋体" w:cs="Arial"/>
                <w:lang w:eastAsia="zh-CN"/>
              </w:rPr>
              <w:t>Furthermore, we think that timing information can be used not only for one-time reporting but also for periodic reporting. In the case of periodic reporting, the timing information should be configured to include the periodicity of the report.</w:t>
            </w:r>
          </w:p>
        </w:tc>
      </w:tr>
      <w:tr w:rsidR="002F04DF" w:rsidRPr="002C58F2" w14:paraId="0423C678" w14:textId="77777777" w:rsidTr="00A951D9">
        <w:tc>
          <w:tcPr>
            <w:tcW w:w="1838" w:type="dxa"/>
            <w:gridSpan w:val="2"/>
          </w:tcPr>
          <w:p w14:paraId="77D3B2B3" w14:textId="32D57739" w:rsidR="002F04DF" w:rsidRPr="002C58F2" w:rsidRDefault="002F04DF" w:rsidP="00E97CAE">
            <w:pPr>
              <w:tabs>
                <w:tab w:val="left" w:pos="1985"/>
              </w:tabs>
              <w:jc w:val="both"/>
              <w:rPr>
                <w:rFonts w:eastAsia="宋体" w:cs="Arial"/>
                <w:lang w:eastAsia="zh-CN"/>
              </w:rPr>
            </w:pPr>
            <w:r w:rsidRPr="002C58F2">
              <w:rPr>
                <w:rFonts w:eastAsia="宋体" w:cs="Arial"/>
                <w:lang w:eastAsia="zh-CN"/>
              </w:rPr>
              <w:t>InterDigital</w:t>
            </w:r>
          </w:p>
        </w:tc>
        <w:tc>
          <w:tcPr>
            <w:tcW w:w="3402" w:type="dxa"/>
            <w:gridSpan w:val="2"/>
          </w:tcPr>
          <w:p w14:paraId="17640B4A" w14:textId="77777777" w:rsidR="002F04DF" w:rsidRPr="002C58F2" w:rsidRDefault="002F04DF" w:rsidP="00EB3694">
            <w:pPr>
              <w:tabs>
                <w:tab w:val="left" w:pos="1985"/>
              </w:tabs>
              <w:jc w:val="both"/>
              <w:rPr>
                <w:rFonts w:eastAsia="宋体" w:cs="Arial"/>
                <w:lang w:eastAsia="zh-CN"/>
              </w:rPr>
            </w:pPr>
            <w:r w:rsidRPr="002C58F2">
              <w:rPr>
                <w:rFonts w:eastAsia="宋体" w:cs="Arial"/>
                <w:lang w:eastAsia="zh-CN"/>
              </w:rPr>
              <w:t>Agree 1,</w:t>
            </w:r>
          </w:p>
          <w:p w14:paraId="0F7B7F1B" w14:textId="10443D25" w:rsidR="002F04DF" w:rsidRPr="002C58F2" w:rsidRDefault="002F04DF" w:rsidP="00EB3694">
            <w:pPr>
              <w:tabs>
                <w:tab w:val="left" w:pos="1985"/>
              </w:tabs>
              <w:jc w:val="both"/>
              <w:rPr>
                <w:rFonts w:eastAsia="宋体" w:cs="Arial"/>
                <w:lang w:eastAsia="zh-CN"/>
              </w:rPr>
            </w:pPr>
            <w:r w:rsidRPr="002C58F2">
              <w:rPr>
                <w:rFonts w:eastAsia="宋体" w:cs="Arial"/>
                <w:lang w:eastAsia="zh-CN"/>
              </w:rPr>
              <w:t>See comments for 2</w:t>
            </w:r>
          </w:p>
        </w:tc>
        <w:tc>
          <w:tcPr>
            <w:tcW w:w="4722" w:type="dxa"/>
          </w:tcPr>
          <w:p w14:paraId="527B9332" w14:textId="77777777" w:rsidR="002F04DF" w:rsidRPr="002C58F2" w:rsidRDefault="002F04DF" w:rsidP="00E97CAE">
            <w:pPr>
              <w:tabs>
                <w:tab w:val="left" w:pos="1985"/>
              </w:tabs>
              <w:jc w:val="both"/>
              <w:rPr>
                <w:rFonts w:eastAsia="宋体" w:cs="Arial"/>
                <w:lang w:eastAsia="zh-CN"/>
              </w:rPr>
            </w:pPr>
          </w:p>
          <w:p w14:paraId="0FC7EEE0" w14:textId="485BCCF6" w:rsidR="002F04DF" w:rsidRPr="002C58F2" w:rsidRDefault="002F04DF" w:rsidP="00E97CAE">
            <w:pPr>
              <w:tabs>
                <w:tab w:val="left" w:pos="1985"/>
              </w:tabs>
              <w:jc w:val="both"/>
              <w:rPr>
                <w:rFonts w:eastAsia="宋体" w:cs="Arial"/>
                <w:lang w:eastAsia="zh-CN"/>
              </w:rPr>
            </w:pPr>
            <w:r w:rsidRPr="002C58F2">
              <w:rPr>
                <w:rFonts w:eastAsia="宋体" w:cs="Arial"/>
                <w:lang w:eastAsia="zh-CN"/>
              </w:rPr>
              <w:t>For 2 we agree with Ericsson</w:t>
            </w:r>
          </w:p>
        </w:tc>
      </w:tr>
      <w:tr w:rsidR="00307B1B" w:rsidRPr="002C58F2" w14:paraId="0948A979" w14:textId="77777777" w:rsidTr="00A951D9">
        <w:tc>
          <w:tcPr>
            <w:tcW w:w="1838" w:type="dxa"/>
            <w:gridSpan w:val="2"/>
          </w:tcPr>
          <w:p w14:paraId="609833A3" w14:textId="3B3A328D" w:rsidR="00307B1B" w:rsidRPr="002C58F2" w:rsidRDefault="00307B1B" w:rsidP="00E97CAE">
            <w:pPr>
              <w:tabs>
                <w:tab w:val="left" w:pos="1985"/>
              </w:tabs>
              <w:jc w:val="both"/>
              <w:rPr>
                <w:rFonts w:eastAsia="宋体" w:cs="Arial"/>
                <w:lang w:eastAsia="zh-CN"/>
              </w:rPr>
            </w:pPr>
            <w:r w:rsidRPr="002C58F2">
              <w:rPr>
                <w:rFonts w:eastAsia="宋体" w:cs="Arial"/>
                <w:lang w:eastAsia="zh-CN"/>
              </w:rPr>
              <w:t>CMCC</w:t>
            </w:r>
          </w:p>
        </w:tc>
        <w:tc>
          <w:tcPr>
            <w:tcW w:w="3402" w:type="dxa"/>
            <w:gridSpan w:val="2"/>
          </w:tcPr>
          <w:p w14:paraId="28A5C78E" w14:textId="77777777" w:rsidR="00307B1B" w:rsidRPr="002C58F2" w:rsidRDefault="00307B1B" w:rsidP="00307B1B">
            <w:pPr>
              <w:tabs>
                <w:tab w:val="left" w:pos="1985"/>
              </w:tabs>
              <w:jc w:val="both"/>
              <w:rPr>
                <w:rFonts w:eastAsia="宋体" w:cs="Arial"/>
                <w:lang w:eastAsia="zh-CN"/>
              </w:rPr>
            </w:pPr>
            <w:r w:rsidRPr="002C58F2">
              <w:rPr>
                <w:rFonts w:eastAsia="宋体" w:cs="Arial"/>
                <w:lang w:eastAsia="zh-CN"/>
              </w:rPr>
              <w:t>1) Depends</w:t>
            </w:r>
          </w:p>
          <w:p w14:paraId="4A01E2E2" w14:textId="7AE56587" w:rsidR="00307B1B" w:rsidRPr="002C58F2" w:rsidRDefault="00307B1B" w:rsidP="00307B1B">
            <w:pPr>
              <w:tabs>
                <w:tab w:val="left" w:pos="1985"/>
              </w:tabs>
              <w:jc w:val="both"/>
              <w:rPr>
                <w:rFonts w:eastAsia="宋体" w:cs="Arial"/>
                <w:lang w:eastAsia="zh-CN"/>
              </w:rPr>
            </w:pPr>
            <w:r w:rsidRPr="002C58F2">
              <w:rPr>
                <w:rFonts w:eastAsia="宋体" w:cs="Arial"/>
                <w:lang w:eastAsia="zh-CN"/>
              </w:rPr>
              <w:t>2) Yes</w:t>
            </w:r>
          </w:p>
        </w:tc>
        <w:tc>
          <w:tcPr>
            <w:tcW w:w="4722" w:type="dxa"/>
          </w:tcPr>
          <w:p w14:paraId="5EABF4BB" w14:textId="77777777" w:rsidR="00307B1B" w:rsidRPr="002C58F2" w:rsidRDefault="00307B1B" w:rsidP="00E97CAE">
            <w:pPr>
              <w:tabs>
                <w:tab w:val="left" w:pos="1985"/>
              </w:tabs>
              <w:jc w:val="both"/>
              <w:rPr>
                <w:rFonts w:eastAsia="宋体" w:cs="Arial"/>
                <w:lang w:eastAsia="zh-CN"/>
              </w:rPr>
            </w:pPr>
            <w:r w:rsidRPr="002C58F2">
              <w:rPr>
                <w:rFonts w:eastAsia="宋体" w:cs="Arial" w:hint="eastAsia"/>
                <w:lang w:eastAsia="zh-CN"/>
              </w:rPr>
              <w:t>For</w:t>
            </w:r>
            <w:r w:rsidRPr="002C58F2">
              <w:rPr>
                <w:rFonts w:eastAsia="宋体" w:cs="Arial"/>
                <w:lang w:eastAsia="zh-CN"/>
              </w:rPr>
              <w:t xml:space="preserve"> P1, we see some benefits to provide the accuracy information to the requesting node, but as some companies commented, it is hard to get actual accuracy/confidence values if input data sets for predicting node are different to training data. So, it depends on whether practical to define a unified evaluation method to calculate accuracy.</w:t>
            </w:r>
          </w:p>
          <w:p w14:paraId="4569DCCE" w14:textId="6BFC7C46" w:rsidR="00307B1B" w:rsidRPr="002C58F2" w:rsidRDefault="00307B1B" w:rsidP="00E97CAE">
            <w:pPr>
              <w:tabs>
                <w:tab w:val="left" w:pos="1985"/>
              </w:tabs>
              <w:jc w:val="both"/>
              <w:rPr>
                <w:rFonts w:eastAsia="宋体" w:cs="Arial"/>
                <w:lang w:eastAsia="zh-CN"/>
              </w:rPr>
            </w:pPr>
            <w:r w:rsidRPr="002C58F2">
              <w:rPr>
                <w:rFonts w:eastAsia="宋体" w:cs="Arial" w:hint="eastAsia"/>
                <w:lang w:eastAsia="zh-CN"/>
              </w:rPr>
              <w:t>F</w:t>
            </w:r>
            <w:r w:rsidRPr="002C58F2">
              <w:rPr>
                <w:rFonts w:eastAsia="宋体" w:cs="Arial"/>
                <w:lang w:eastAsia="zh-CN"/>
              </w:rPr>
              <w:t>or P2, the requested time and validity time could be configured for both one-time reporting and periodical reporting.</w:t>
            </w:r>
          </w:p>
        </w:tc>
      </w:tr>
      <w:tr w:rsidR="001027E7" w:rsidRPr="002C58F2" w14:paraId="218357F4" w14:textId="77777777" w:rsidTr="00A951D9">
        <w:tc>
          <w:tcPr>
            <w:tcW w:w="1838" w:type="dxa"/>
            <w:gridSpan w:val="2"/>
          </w:tcPr>
          <w:p w14:paraId="1E8CBE41" w14:textId="5ABEE780" w:rsidR="001027E7" w:rsidRPr="002C58F2" w:rsidRDefault="001027E7" w:rsidP="00E97CAE">
            <w:pPr>
              <w:tabs>
                <w:tab w:val="left" w:pos="1985"/>
              </w:tabs>
              <w:jc w:val="both"/>
              <w:rPr>
                <w:rFonts w:eastAsia="Malgun Gothic" w:cs="Arial"/>
                <w:lang w:eastAsia="ko-KR"/>
              </w:rPr>
            </w:pPr>
            <w:r w:rsidRPr="002C58F2">
              <w:rPr>
                <w:rFonts w:eastAsia="Malgun Gothic" w:cs="Arial" w:hint="eastAsia"/>
                <w:lang w:eastAsia="ko-KR"/>
              </w:rPr>
              <w:t>LGE</w:t>
            </w:r>
          </w:p>
        </w:tc>
        <w:tc>
          <w:tcPr>
            <w:tcW w:w="3402" w:type="dxa"/>
            <w:gridSpan w:val="2"/>
          </w:tcPr>
          <w:p w14:paraId="186B98A9" w14:textId="6CABCB92" w:rsidR="001027E7" w:rsidRPr="002C58F2" w:rsidRDefault="001027E7" w:rsidP="00307B1B">
            <w:pPr>
              <w:tabs>
                <w:tab w:val="left" w:pos="1985"/>
              </w:tabs>
              <w:jc w:val="both"/>
              <w:rPr>
                <w:rFonts w:eastAsia="Malgun Gothic" w:cs="Arial"/>
                <w:lang w:eastAsia="ko-KR"/>
              </w:rPr>
            </w:pPr>
            <w:r w:rsidRPr="002C58F2">
              <w:rPr>
                <w:rFonts w:eastAsia="宋体" w:cs="Arial"/>
                <w:lang w:eastAsia="zh-CN"/>
              </w:rPr>
              <w:t>1) Yes</w:t>
            </w:r>
          </w:p>
        </w:tc>
        <w:tc>
          <w:tcPr>
            <w:tcW w:w="4722" w:type="dxa"/>
          </w:tcPr>
          <w:p w14:paraId="72CC4516" w14:textId="5112521E" w:rsidR="001027E7" w:rsidRPr="002C58F2" w:rsidRDefault="001027E7" w:rsidP="001027E7">
            <w:pPr>
              <w:tabs>
                <w:tab w:val="left" w:pos="1985"/>
              </w:tabs>
              <w:jc w:val="both"/>
              <w:rPr>
                <w:rFonts w:eastAsia="Malgun Gothic" w:cs="Arial"/>
                <w:lang w:eastAsia="ko-KR"/>
              </w:rPr>
            </w:pPr>
            <w:r w:rsidRPr="002C58F2">
              <w:rPr>
                <w:rFonts w:eastAsia="Malgun Gothic" w:cs="Arial" w:hint="eastAsia"/>
                <w:lang w:eastAsia="ko-KR"/>
              </w:rPr>
              <w:t xml:space="preserve">For P1, we have a similar view </w:t>
            </w:r>
            <w:r w:rsidRPr="002C58F2">
              <w:rPr>
                <w:rFonts w:eastAsia="Malgun Gothic" w:cs="Arial"/>
                <w:lang w:eastAsia="ko-KR"/>
              </w:rPr>
              <w:t>as</w:t>
            </w:r>
            <w:r w:rsidRPr="002C58F2">
              <w:rPr>
                <w:rFonts w:eastAsia="Malgun Gothic" w:cs="Arial" w:hint="eastAsia"/>
                <w:lang w:eastAsia="ko-KR"/>
              </w:rPr>
              <w:t xml:space="preserve"> Nokia.</w:t>
            </w:r>
          </w:p>
        </w:tc>
      </w:tr>
      <w:tr w:rsidR="00182715" w:rsidRPr="002C58F2" w14:paraId="0ACC61DF" w14:textId="77777777" w:rsidTr="00A951D9">
        <w:tc>
          <w:tcPr>
            <w:tcW w:w="1838" w:type="dxa"/>
            <w:gridSpan w:val="2"/>
          </w:tcPr>
          <w:p w14:paraId="46DD7C40" w14:textId="2D1507D0" w:rsidR="00182715" w:rsidRPr="002C58F2" w:rsidRDefault="00182715" w:rsidP="00E97CAE">
            <w:pPr>
              <w:tabs>
                <w:tab w:val="left" w:pos="1985"/>
              </w:tabs>
              <w:jc w:val="both"/>
              <w:rPr>
                <w:rFonts w:eastAsia="Malgun Gothic" w:cs="Arial"/>
                <w:lang w:eastAsia="ko-KR"/>
              </w:rPr>
            </w:pPr>
            <w:r w:rsidRPr="002C58F2">
              <w:rPr>
                <w:rFonts w:eastAsia="Malgun Gothic" w:cs="Arial"/>
                <w:lang w:eastAsia="ko-KR"/>
              </w:rPr>
              <w:t>Orange</w:t>
            </w:r>
          </w:p>
        </w:tc>
        <w:tc>
          <w:tcPr>
            <w:tcW w:w="3402" w:type="dxa"/>
            <w:gridSpan w:val="2"/>
          </w:tcPr>
          <w:p w14:paraId="4730184D" w14:textId="77777777" w:rsidR="00182715" w:rsidRPr="002C58F2" w:rsidRDefault="00182715" w:rsidP="00182715">
            <w:pPr>
              <w:tabs>
                <w:tab w:val="left" w:pos="1985"/>
              </w:tabs>
              <w:jc w:val="both"/>
              <w:rPr>
                <w:rFonts w:eastAsia="宋体" w:cs="Arial"/>
                <w:lang w:eastAsia="zh-CN"/>
              </w:rPr>
            </w:pPr>
            <w:r w:rsidRPr="002C58F2">
              <w:rPr>
                <w:rFonts w:eastAsia="宋体" w:cs="Arial"/>
                <w:lang w:eastAsia="zh-CN"/>
              </w:rPr>
              <w:t>For P1: No</w:t>
            </w:r>
          </w:p>
          <w:p w14:paraId="39F47599" w14:textId="1B210D94" w:rsidR="00182715" w:rsidRPr="002C58F2" w:rsidRDefault="00182715" w:rsidP="00182715">
            <w:pPr>
              <w:tabs>
                <w:tab w:val="left" w:pos="1985"/>
              </w:tabs>
              <w:jc w:val="both"/>
              <w:rPr>
                <w:rFonts w:eastAsia="宋体" w:cs="Arial"/>
                <w:lang w:eastAsia="zh-CN"/>
              </w:rPr>
            </w:pPr>
            <w:r w:rsidRPr="002C58F2">
              <w:rPr>
                <w:rFonts w:eastAsia="宋体" w:cs="Arial"/>
                <w:lang w:eastAsia="zh-CN"/>
              </w:rPr>
              <w:t>See comments for P2</w:t>
            </w:r>
          </w:p>
        </w:tc>
        <w:tc>
          <w:tcPr>
            <w:tcW w:w="4722" w:type="dxa"/>
          </w:tcPr>
          <w:p w14:paraId="46E61BAE" w14:textId="77777777" w:rsidR="00182715" w:rsidRPr="002C58F2" w:rsidRDefault="00182715" w:rsidP="00182715">
            <w:pPr>
              <w:tabs>
                <w:tab w:val="left" w:pos="1985"/>
              </w:tabs>
              <w:jc w:val="both"/>
              <w:rPr>
                <w:rFonts w:eastAsia="宋体" w:cs="Arial"/>
                <w:lang w:eastAsia="zh-CN"/>
              </w:rPr>
            </w:pPr>
            <w:r w:rsidRPr="002C58F2">
              <w:rPr>
                <w:rFonts w:eastAsiaTheme="minorEastAsia"/>
                <w:bCs/>
                <w:lang w:eastAsia="zh-CN"/>
              </w:rPr>
              <w:t xml:space="preserve">for P1, we believe that </w:t>
            </w:r>
            <w:r w:rsidRPr="002C58F2">
              <w:rPr>
                <w:rFonts w:eastAsia="宋体" w:cs="Arial"/>
                <w:lang w:eastAsia="zh-CN"/>
              </w:rPr>
              <w:t>accuracy/confidence information about prediction data would be beneficial for the receiving RAN node to take a decision</w:t>
            </w:r>
          </w:p>
          <w:p w14:paraId="04C0CA37" w14:textId="77777777" w:rsidR="00182715" w:rsidRPr="002C58F2" w:rsidRDefault="00182715" w:rsidP="00182715">
            <w:pPr>
              <w:rPr>
                <w:rFonts w:eastAsiaTheme="minorEastAsia"/>
                <w:bCs/>
                <w:lang w:eastAsia="zh-CN"/>
              </w:rPr>
            </w:pPr>
          </w:p>
          <w:p w14:paraId="4B028D9B" w14:textId="77777777" w:rsidR="00182715" w:rsidRPr="002C58F2" w:rsidRDefault="00182715" w:rsidP="00182715">
            <w:pPr>
              <w:rPr>
                <w:rFonts w:eastAsiaTheme="minorEastAsia"/>
                <w:bCs/>
                <w:lang w:eastAsia="zh-CN"/>
              </w:rPr>
            </w:pPr>
            <w:r w:rsidRPr="002C58F2">
              <w:rPr>
                <w:rFonts w:eastAsiaTheme="minorEastAsia"/>
                <w:bCs/>
                <w:lang w:eastAsia="zh-CN"/>
              </w:rPr>
              <w:t>Proposal 2 should be modified to allow the requested time and validity time to be configured in the AI/ML INFORMATION REQUEST (FFS on the name) for both periodic reporting and in the case of one-time reporting.</w:t>
            </w:r>
          </w:p>
          <w:p w14:paraId="725039F5" w14:textId="1FDBB6DA" w:rsidR="00182715" w:rsidRPr="002C58F2" w:rsidRDefault="00182715" w:rsidP="00B33B6B">
            <w:pPr>
              <w:rPr>
                <w:rFonts w:eastAsiaTheme="minorEastAsia"/>
                <w:bCs/>
                <w:lang w:eastAsia="zh-CN"/>
              </w:rPr>
            </w:pPr>
          </w:p>
        </w:tc>
      </w:tr>
    </w:tbl>
    <w:p w14:paraId="7765997A" w14:textId="7B7E87BD" w:rsidR="00EF1050" w:rsidRPr="002C58F2" w:rsidRDefault="00EF1050" w:rsidP="00EF1050">
      <w:pPr>
        <w:rPr>
          <w:b/>
          <w:bCs/>
          <w:u w:val="single"/>
        </w:rPr>
      </w:pPr>
      <w:r w:rsidRPr="002C58F2">
        <w:rPr>
          <w:b/>
          <w:bCs/>
          <w:u w:val="single"/>
        </w:rPr>
        <w:t>Summary of Q</w:t>
      </w:r>
      <w:r w:rsidR="005A7F33" w:rsidRPr="002C58F2">
        <w:rPr>
          <w:b/>
          <w:bCs/>
          <w:u w:val="single"/>
        </w:rPr>
        <w:t>3</w:t>
      </w:r>
      <w:r w:rsidRPr="002C58F2">
        <w:rPr>
          <w:b/>
          <w:bCs/>
          <w:u w:val="single"/>
        </w:rPr>
        <w:t>:</w:t>
      </w:r>
    </w:p>
    <w:p w14:paraId="3B7D7CF9" w14:textId="77777777" w:rsidR="00792055" w:rsidRPr="002C58F2" w:rsidRDefault="00792055" w:rsidP="00792055">
      <w:pPr>
        <w:rPr>
          <w:rFonts w:eastAsiaTheme="minorEastAsia"/>
          <w:lang w:val="en-US" w:eastAsia="zh-CN"/>
        </w:rPr>
      </w:pPr>
      <w:r w:rsidRPr="002C58F2">
        <w:rPr>
          <w:rFonts w:eastAsiaTheme="minorEastAsia"/>
          <w:lang w:val="en-US" w:eastAsia="zh-CN"/>
        </w:rPr>
        <w:t>For P1, company views are split half by half.</w:t>
      </w:r>
    </w:p>
    <w:p w14:paraId="1C0ECF3D" w14:textId="1577AD80" w:rsidR="00792055" w:rsidRPr="002C58F2" w:rsidRDefault="00792055" w:rsidP="003D1980">
      <w:pPr>
        <w:jc w:val="both"/>
        <w:rPr>
          <w:rFonts w:eastAsiaTheme="minorEastAsia"/>
          <w:lang w:val="en-US" w:eastAsia="zh-CN"/>
        </w:rPr>
      </w:pPr>
      <w:r w:rsidRPr="002C58F2">
        <w:rPr>
          <w:rFonts w:eastAsiaTheme="minorEastAsia"/>
          <w:lang w:val="en-US" w:eastAsia="zh-CN"/>
        </w:rPr>
        <w:t xml:space="preserve">P2 is supported by majority companies, </w:t>
      </w:r>
      <w:r w:rsidR="003D1980" w:rsidRPr="002C58F2">
        <w:rPr>
          <w:rFonts w:eastAsiaTheme="minorEastAsia"/>
          <w:lang w:val="en-US" w:eastAsia="zh-CN"/>
        </w:rPr>
        <w:t xml:space="preserve">where some companies think the requested time is clarified as </w:t>
      </w:r>
      <w:r w:rsidR="003D1980" w:rsidRPr="002C58F2">
        <w:rPr>
          <w:rFonts w:hint="eastAsia"/>
          <w:b/>
          <w:bCs/>
          <w:i/>
          <w:iCs/>
          <w:color w:val="000000" w:themeColor="text1"/>
          <w:shd w:val="clear" w:color="auto" w:fill="FFFFFF"/>
        </w:rPr>
        <w:t>requested</w:t>
      </w:r>
      <w:r w:rsidR="003D1980" w:rsidRPr="002C58F2">
        <w:rPr>
          <w:rStyle w:val="apple-converted-space"/>
          <w:rFonts w:hint="eastAsia"/>
          <w:b/>
          <w:bCs/>
          <w:i/>
          <w:iCs/>
          <w:color w:val="000000" w:themeColor="text1"/>
          <w:shd w:val="clear" w:color="auto" w:fill="FFFFFF"/>
        </w:rPr>
        <w:t> </w:t>
      </w:r>
      <w:r w:rsidR="003D1980" w:rsidRPr="002C58F2">
        <w:rPr>
          <w:rFonts w:hint="eastAsia"/>
          <w:b/>
          <w:bCs/>
          <w:i/>
          <w:iCs/>
          <w:color w:val="000000" w:themeColor="text1"/>
          <w:shd w:val="clear" w:color="auto" w:fill="FFFFFF"/>
        </w:rPr>
        <w:t>prediction</w:t>
      </w:r>
      <w:r w:rsidR="003D1980" w:rsidRPr="002C58F2">
        <w:rPr>
          <w:rStyle w:val="apple-converted-space"/>
          <w:rFonts w:hint="eastAsia"/>
          <w:b/>
          <w:bCs/>
          <w:i/>
          <w:iCs/>
          <w:color w:val="000000" w:themeColor="text1"/>
          <w:shd w:val="clear" w:color="auto" w:fill="FFFFFF"/>
        </w:rPr>
        <w:t> </w:t>
      </w:r>
      <w:r w:rsidR="003D1980" w:rsidRPr="002C58F2">
        <w:rPr>
          <w:rFonts w:hint="eastAsia"/>
          <w:b/>
          <w:bCs/>
          <w:i/>
          <w:iCs/>
          <w:color w:val="000000" w:themeColor="text1"/>
          <w:shd w:val="clear" w:color="auto" w:fill="FFFFFF"/>
        </w:rPr>
        <w:t>time</w:t>
      </w:r>
      <w:r w:rsidR="003D1980" w:rsidRPr="002C58F2">
        <w:rPr>
          <w:rFonts w:eastAsiaTheme="minorEastAsia"/>
          <w:lang w:val="en-US" w:eastAsia="zh-CN"/>
        </w:rPr>
        <w:t>. F</w:t>
      </w:r>
      <w:r w:rsidRPr="002C58F2">
        <w:rPr>
          <w:rFonts w:eastAsiaTheme="minorEastAsia"/>
          <w:lang w:val="en-US" w:eastAsia="zh-CN"/>
        </w:rPr>
        <w:t xml:space="preserve">urthermore, </w:t>
      </w:r>
      <w:r w:rsidR="003D1980" w:rsidRPr="002C58F2">
        <w:rPr>
          <w:rFonts w:eastAsiaTheme="minorEastAsia"/>
          <w:lang w:val="en-US" w:eastAsia="zh-CN"/>
        </w:rPr>
        <w:t>some companies deem that</w:t>
      </w:r>
      <w:r w:rsidRPr="002C58F2">
        <w:rPr>
          <w:rFonts w:eastAsiaTheme="minorEastAsia"/>
          <w:lang w:val="en-US" w:eastAsia="zh-CN"/>
        </w:rPr>
        <w:t xml:space="preserve"> </w:t>
      </w:r>
      <w:r w:rsidRPr="002C58F2">
        <w:rPr>
          <w:rFonts w:eastAsia="宋体" w:cs="Arial"/>
          <w:lang w:eastAsia="zh-CN"/>
        </w:rPr>
        <w:t xml:space="preserve">the requested time and validity time </w:t>
      </w:r>
      <w:r w:rsidR="003D1980" w:rsidRPr="002C58F2">
        <w:rPr>
          <w:rFonts w:eastAsia="宋体" w:cs="Arial"/>
          <w:lang w:eastAsia="zh-CN"/>
        </w:rPr>
        <w:t xml:space="preserve">could be </w:t>
      </w:r>
      <w:r w:rsidR="003D1980" w:rsidRPr="002C58F2">
        <w:rPr>
          <w:rFonts w:eastAsiaTheme="minorEastAsia"/>
          <w:lang w:val="en-US" w:eastAsia="zh-CN"/>
        </w:rPr>
        <w:t>configure</w:t>
      </w:r>
      <w:r w:rsidR="003D1980" w:rsidRPr="002C58F2">
        <w:rPr>
          <w:rFonts w:eastAsia="宋体" w:cs="Arial"/>
          <w:lang w:val="en-US" w:eastAsia="zh-CN"/>
        </w:rPr>
        <w:t xml:space="preserve">d </w:t>
      </w:r>
      <w:r w:rsidRPr="002C58F2">
        <w:rPr>
          <w:rFonts w:eastAsia="宋体" w:cs="Arial"/>
          <w:lang w:eastAsia="zh-CN"/>
        </w:rPr>
        <w:t>for both one-time reporting and periodical reporting</w:t>
      </w:r>
      <w:r w:rsidRPr="002C58F2">
        <w:rPr>
          <w:rFonts w:eastAsiaTheme="minorEastAsia"/>
          <w:lang w:val="en-US" w:eastAsia="zh-CN"/>
        </w:rPr>
        <w:t>.</w:t>
      </w:r>
    </w:p>
    <w:p w14:paraId="3D72EADD" w14:textId="77777777" w:rsidR="0012779A" w:rsidRPr="002C58F2" w:rsidRDefault="003D1980" w:rsidP="003D1980">
      <w:pPr>
        <w:jc w:val="both"/>
        <w:rPr>
          <w:rFonts w:eastAsiaTheme="minorEastAsia"/>
          <w:b/>
          <w:bCs/>
          <w:color w:val="00B050"/>
          <w:lang w:eastAsia="zh-CN"/>
        </w:rPr>
      </w:pPr>
      <w:r w:rsidRPr="002C58F2">
        <w:rPr>
          <w:rFonts w:eastAsiaTheme="minorEastAsia" w:hint="eastAsia"/>
          <w:b/>
          <w:bCs/>
          <w:color w:val="00B050"/>
          <w:lang w:eastAsia="zh-CN"/>
        </w:rPr>
        <w:t>Proposal 2: The requested prediction time and validity time are configured in the AI/ML INFORMATION REQUEST (FFS on the name), for one-time reporting. </w:t>
      </w:r>
    </w:p>
    <w:p w14:paraId="070401B4" w14:textId="0F61FEA6" w:rsidR="003D1980" w:rsidRPr="002C58F2" w:rsidRDefault="003D1980" w:rsidP="003D1980">
      <w:pPr>
        <w:jc w:val="both"/>
        <w:rPr>
          <w:rFonts w:eastAsiaTheme="minorEastAsia"/>
          <w:b/>
          <w:bCs/>
          <w:color w:val="4F81BD" w:themeColor="accent1"/>
          <w:lang w:eastAsia="zh-CN"/>
        </w:rPr>
      </w:pPr>
      <w:r w:rsidRPr="002C58F2">
        <w:rPr>
          <w:rFonts w:eastAsiaTheme="minorEastAsia" w:hint="eastAsia"/>
          <w:b/>
          <w:bCs/>
          <w:color w:val="4F81BD" w:themeColor="accent1"/>
          <w:lang w:eastAsia="zh-CN"/>
        </w:rPr>
        <w:t>For periodical reporting</w:t>
      </w:r>
      <w:r w:rsidRPr="002C58F2">
        <w:rPr>
          <w:rFonts w:eastAsiaTheme="minorEastAsia"/>
          <w:b/>
          <w:bCs/>
          <w:color w:val="4F81BD" w:themeColor="accent1"/>
          <w:lang w:eastAsia="zh-CN"/>
        </w:rPr>
        <w:t>,</w:t>
      </w:r>
      <w:r w:rsidRPr="002C58F2">
        <w:rPr>
          <w:rFonts w:eastAsiaTheme="minorEastAsia" w:hint="eastAsia"/>
          <w:b/>
          <w:bCs/>
          <w:color w:val="4F81BD" w:themeColor="accent1"/>
          <w:lang w:eastAsia="zh-CN"/>
        </w:rPr>
        <w:t> it needs to be further discussed if prediction time and validity time are explicitly or implicitly signalled (e.g. by means of the reporting period).</w:t>
      </w:r>
    </w:p>
    <w:p w14:paraId="4F73344C" w14:textId="7EEE0987" w:rsidR="003D1980" w:rsidRPr="002C58F2" w:rsidRDefault="003D1980" w:rsidP="00645D14">
      <w:pPr>
        <w:jc w:val="both"/>
        <w:rPr>
          <w:rFonts w:eastAsiaTheme="minorEastAsia"/>
          <w:lang w:val="en-US" w:eastAsia="zh-CN"/>
        </w:rPr>
      </w:pPr>
      <w:r w:rsidRPr="002C58F2">
        <w:rPr>
          <w:rFonts w:eastAsiaTheme="minorEastAsia" w:hint="eastAsia"/>
          <w:b/>
          <w:lang w:val="en-US" w:eastAsia="zh-CN"/>
        </w:rPr>
        <w:t>R</w:t>
      </w:r>
      <w:r w:rsidRPr="002C58F2">
        <w:rPr>
          <w:rFonts w:eastAsiaTheme="minorEastAsia"/>
          <w:b/>
          <w:lang w:val="en-US" w:eastAsia="zh-CN"/>
        </w:rPr>
        <w:t>equested prediction time</w:t>
      </w:r>
      <w:r w:rsidRPr="002C58F2">
        <w:rPr>
          <w:rFonts w:eastAsiaTheme="minorEastAsia"/>
          <w:lang w:val="en-US" w:eastAsia="zh-CN"/>
        </w:rPr>
        <w:t>: time duration of the requesting prediction information in the AI/ML INFORMATION REQUEST (FFS on the name), e.g. start time plus end time.</w:t>
      </w:r>
    </w:p>
    <w:p w14:paraId="5F881924" w14:textId="42BD4169" w:rsidR="003D1980" w:rsidRPr="002C58F2" w:rsidRDefault="003D1980" w:rsidP="00645D14">
      <w:pPr>
        <w:jc w:val="both"/>
        <w:rPr>
          <w:rFonts w:eastAsiaTheme="minorEastAsia"/>
          <w:lang w:val="en-US" w:eastAsia="zh-CN"/>
        </w:rPr>
      </w:pPr>
      <w:r w:rsidRPr="002C58F2">
        <w:rPr>
          <w:rFonts w:eastAsiaTheme="minorEastAsia"/>
          <w:b/>
          <w:lang w:val="en-US" w:eastAsia="zh-CN"/>
        </w:rPr>
        <w:t>Validity time</w:t>
      </w:r>
      <w:r w:rsidRPr="002C58F2">
        <w:rPr>
          <w:rFonts w:eastAsiaTheme="minorEastAsia"/>
          <w:lang w:val="en-US" w:eastAsia="zh-CN"/>
        </w:rPr>
        <w:t>: time period within which the requested prediction information in the AI/ML INFORMATION UPDATE (FFS on the name) is considered valid, hence the AI/ML prediction can be used by the requesting NG-RAN node.</w:t>
      </w:r>
    </w:p>
    <w:p w14:paraId="777E9536" w14:textId="68B4B228" w:rsidR="00792055" w:rsidRPr="002C58F2" w:rsidRDefault="005A7F33" w:rsidP="00792055">
      <w:pPr>
        <w:rPr>
          <w:rFonts w:eastAsiaTheme="minorEastAsia"/>
          <w:b/>
          <w:bCs/>
          <w:color w:val="548DD4" w:themeColor="text2" w:themeTint="99"/>
          <w:lang w:eastAsia="zh-CN"/>
        </w:rPr>
      </w:pPr>
      <w:r w:rsidRPr="002C58F2">
        <w:rPr>
          <w:rFonts w:eastAsiaTheme="minorEastAsia"/>
          <w:b/>
          <w:bCs/>
          <w:color w:val="548DD4" w:themeColor="text2" w:themeTint="99"/>
          <w:lang w:eastAsia="zh-CN"/>
        </w:rPr>
        <w:t xml:space="preserve">FFS whether </w:t>
      </w:r>
      <w:r w:rsidRPr="002C58F2">
        <w:rPr>
          <w:rFonts w:eastAsiaTheme="minorEastAsia"/>
          <w:b/>
          <w:color w:val="548DD4" w:themeColor="text2" w:themeTint="99"/>
          <w:lang w:eastAsia="zh-CN"/>
        </w:rPr>
        <w:t>accuracy/confidence of an AI/ML prediction is sent over Xn along with the prediction</w:t>
      </w:r>
      <w:r w:rsidRPr="002C58F2">
        <w:rPr>
          <w:rFonts w:eastAsiaTheme="minorEastAsia"/>
          <w:b/>
          <w:color w:val="548DD4" w:themeColor="text2" w:themeTint="99"/>
          <w:lang w:val="en-US" w:eastAsia="zh-CN"/>
        </w:rPr>
        <w:t>.</w:t>
      </w:r>
    </w:p>
    <w:p w14:paraId="42DA15CC" w14:textId="479E5EA1" w:rsidR="006E5622" w:rsidRPr="002C58F2" w:rsidRDefault="0092065D" w:rsidP="006E5622">
      <w:pPr>
        <w:pStyle w:val="2"/>
        <w:rPr>
          <w:sz w:val="28"/>
          <w:lang w:eastAsia="zh-CN"/>
        </w:rPr>
      </w:pPr>
      <w:r w:rsidRPr="002C58F2">
        <w:rPr>
          <w:sz w:val="28"/>
          <w:lang w:eastAsia="zh-CN"/>
        </w:rPr>
        <w:t>4</w:t>
      </w:r>
      <w:r w:rsidR="006E5622" w:rsidRPr="002C58F2">
        <w:rPr>
          <w:sz w:val="28"/>
          <w:lang w:eastAsia="zh-CN"/>
        </w:rPr>
        <w:t>.</w:t>
      </w:r>
      <w:r w:rsidR="0087106F" w:rsidRPr="002C58F2">
        <w:rPr>
          <w:sz w:val="28"/>
          <w:lang w:eastAsia="zh-CN"/>
        </w:rPr>
        <w:t>3</w:t>
      </w:r>
      <w:r w:rsidR="006E5622" w:rsidRPr="002C58F2">
        <w:rPr>
          <w:sz w:val="28"/>
          <w:lang w:eastAsia="zh-CN"/>
        </w:rPr>
        <w:t xml:space="preserve"> LS to SA5</w:t>
      </w:r>
    </w:p>
    <w:p w14:paraId="75BD6AD7" w14:textId="1D4F1BA1" w:rsidR="006E5622" w:rsidRPr="002C58F2" w:rsidRDefault="006E5622" w:rsidP="006E5622">
      <w:pPr>
        <w:jc w:val="both"/>
        <w:rPr>
          <w:rFonts w:eastAsiaTheme="minorEastAsia"/>
          <w:lang w:eastAsia="zh-CN"/>
        </w:rPr>
      </w:pPr>
      <w:r w:rsidRPr="002C58F2">
        <w:rPr>
          <w:rFonts w:eastAsiaTheme="minorEastAsia"/>
          <w:lang w:eastAsia="zh-CN"/>
        </w:rPr>
        <w:t xml:space="preserve">In [4], it is observed that for the scenario where </w:t>
      </w:r>
      <w:r w:rsidRPr="002C58F2">
        <w:rPr>
          <w:noProof/>
          <w:lang w:eastAsia="zh-CN"/>
        </w:rPr>
        <w:t xml:space="preserve">AI/ML Model Training is located in the OAM and AI/ML Model Inference is located in the gNB, </w:t>
      </w:r>
      <w:r w:rsidRPr="002C58F2">
        <w:rPr>
          <w:rFonts w:eastAsiaTheme="minorEastAsia"/>
          <w:lang w:eastAsia="zh-CN"/>
        </w:rPr>
        <w:t>performance feedback info should be provided to OAM, so that OAM could take further actions accordingly, thus it is proposed that an LS should be sent to SA5 from RAN3 to make them aware of the RAN3 agreements.</w:t>
      </w:r>
    </w:p>
    <w:p w14:paraId="3290462E" w14:textId="09738480" w:rsidR="006E5622" w:rsidRPr="002C58F2" w:rsidRDefault="006E5622" w:rsidP="006E5622">
      <w:pPr>
        <w:rPr>
          <w:rFonts w:eastAsiaTheme="minorEastAsia"/>
          <w:b/>
          <w:lang w:eastAsia="zh-CN"/>
        </w:rPr>
      </w:pPr>
      <w:r w:rsidRPr="002C58F2">
        <w:rPr>
          <w:rFonts w:eastAsiaTheme="minorEastAsia"/>
          <w:b/>
          <w:lang w:eastAsia="zh-CN"/>
        </w:rPr>
        <w:t>Proposal: Agree to send an LS to SA5 to make them aware of the RAN3 agreements on performance feedback info.</w:t>
      </w:r>
    </w:p>
    <w:p w14:paraId="08B12419" w14:textId="148DA1CA" w:rsidR="006E5622" w:rsidRPr="002C58F2" w:rsidRDefault="006E5622" w:rsidP="006E5622">
      <w:pPr>
        <w:rPr>
          <w:rFonts w:eastAsiaTheme="minorEastAsia"/>
          <w:b/>
          <w:bCs/>
          <w:lang w:eastAsia="zh-CN"/>
        </w:rPr>
      </w:pPr>
      <w:r w:rsidRPr="002C58F2">
        <w:rPr>
          <w:rFonts w:cs="Arial" w:hint="eastAsia"/>
          <w:b/>
          <w:bCs/>
        </w:rPr>
        <w:t>Q</w:t>
      </w:r>
      <w:r w:rsidR="0087106F" w:rsidRPr="002C58F2">
        <w:rPr>
          <w:rFonts w:cs="Arial"/>
          <w:b/>
          <w:bCs/>
        </w:rPr>
        <w:t>4</w:t>
      </w:r>
      <w:r w:rsidRPr="002C58F2">
        <w:rPr>
          <w:rFonts w:cs="Arial"/>
          <w:b/>
          <w:bCs/>
        </w:rPr>
        <w:t>: Companies are invited to provide views on whether</w:t>
      </w:r>
      <w:r w:rsidRPr="002C58F2">
        <w:rPr>
          <w:rFonts w:eastAsiaTheme="minorEastAsia"/>
          <w:b/>
          <w:bCs/>
          <w:lang w:eastAsia="zh-CN"/>
        </w:rPr>
        <w:t xml:space="preserve"> to </w:t>
      </w:r>
      <w:r w:rsidRPr="002C58F2">
        <w:rPr>
          <w:rFonts w:eastAsiaTheme="minorEastAsia"/>
          <w:b/>
          <w:lang w:eastAsia="zh-CN"/>
        </w:rPr>
        <w:t>send an LS to SA5 to make them aware of the RAN3 agreements on performance feedback info</w:t>
      </w:r>
      <w:r w:rsidRPr="002C58F2">
        <w:rPr>
          <w:rFonts w:eastAsiaTheme="minorEastAsia"/>
          <w:b/>
          <w:bCs/>
          <w:lang w:eastAsia="zh-CN"/>
        </w:rPr>
        <w:t>?</w:t>
      </w:r>
    </w:p>
    <w:tbl>
      <w:tblPr>
        <w:tblStyle w:val="af7"/>
        <w:tblW w:w="0" w:type="auto"/>
        <w:tblLook w:val="04A0" w:firstRow="1" w:lastRow="0" w:firstColumn="1" w:lastColumn="0" w:noHBand="0" w:noVBand="1"/>
      </w:tblPr>
      <w:tblGrid>
        <w:gridCol w:w="1838"/>
        <w:gridCol w:w="3402"/>
        <w:gridCol w:w="4722"/>
      </w:tblGrid>
      <w:tr w:rsidR="006E5622" w:rsidRPr="002C58F2" w14:paraId="401BF4D1" w14:textId="77777777" w:rsidTr="00A951D9">
        <w:tc>
          <w:tcPr>
            <w:tcW w:w="1838" w:type="dxa"/>
          </w:tcPr>
          <w:p w14:paraId="0EC28CA1" w14:textId="77777777" w:rsidR="006E5622" w:rsidRPr="002C58F2" w:rsidRDefault="006E5622" w:rsidP="00A951D9">
            <w:pPr>
              <w:tabs>
                <w:tab w:val="left" w:pos="1985"/>
              </w:tabs>
              <w:jc w:val="center"/>
              <w:rPr>
                <w:rFonts w:eastAsia="宋体" w:cs="Arial"/>
                <w:b/>
                <w:bCs/>
                <w:lang w:eastAsia="zh-CN"/>
              </w:rPr>
            </w:pPr>
            <w:r w:rsidRPr="002C58F2">
              <w:rPr>
                <w:rFonts w:eastAsia="宋体" w:cs="Arial" w:hint="eastAsia"/>
                <w:b/>
                <w:bCs/>
                <w:lang w:eastAsia="zh-CN"/>
              </w:rPr>
              <w:t>C</w:t>
            </w:r>
            <w:r w:rsidRPr="002C58F2">
              <w:rPr>
                <w:rFonts w:eastAsia="宋体" w:cs="Arial"/>
                <w:b/>
                <w:bCs/>
                <w:lang w:eastAsia="zh-CN"/>
              </w:rPr>
              <w:t>ompany</w:t>
            </w:r>
          </w:p>
        </w:tc>
        <w:tc>
          <w:tcPr>
            <w:tcW w:w="3402" w:type="dxa"/>
          </w:tcPr>
          <w:p w14:paraId="5899C325" w14:textId="77777777" w:rsidR="006E5622" w:rsidRPr="002C58F2" w:rsidRDefault="006E5622" w:rsidP="00A951D9">
            <w:pPr>
              <w:tabs>
                <w:tab w:val="left" w:pos="1985"/>
              </w:tabs>
              <w:jc w:val="center"/>
              <w:rPr>
                <w:rFonts w:eastAsia="宋体" w:cs="Arial"/>
                <w:b/>
                <w:bCs/>
                <w:lang w:eastAsia="zh-CN"/>
              </w:rPr>
            </w:pPr>
            <w:r w:rsidRPr="002C58F2">
              <w:rPr>
                <w:rFonts w:eastAsia="宋体" w:cs="Arial" w:hint="eastAsia"/>
                <w:b/>
                <w:bCs/>
                <w:lang w:eastAsia="zh-CN"/>
              </w:rPr>
              <w:t>Y</w:t>
            </w:r>
            <w:r w:rsidRPr="002C58F2">
              <w:rPr>
                <w:rFonts w:eastAsia="宋体" w:cs="Arial"/>
                <w:b/>
                <w:bCs/>
                <w:lang w:eastAsia="zh-CN"/>
              </w:rPr>
              <w:t>es/No</w:t>
            </w:r>
          </w:p>
        </w:tc>
        <w:tc>
          <w:tcPr>
            <w:tcW w:w="4722" w:type="dxa"/>
          </w:tcPr>
          <w:p w14:paraId="1DE0474C" w14:textId="77777777" w:rsidR="006E5622" w:rsidRPr="002C58F2" w:rsidRDefault="006E5622" w:rsidP="00A951D9">
            <w:pPr>
              <w:tabs>
                <w:tab w:val="left" w:pos="1985"/>
              </w:tabs>
              <w:jc w:val="center"/>
              <w:rPr>
                <w:rFonts w:eastAsia="宋体" w:cs="Arial"/>
                <w:b/>
                <w:bCs/>
                <w:lang w:eastAsia="zh-CN"/>
              </w:rPr>
            </w:pPr>
            <w:r w:rsidRPr="002C58F2">
              <w:rPr>
                <w:rFonts w:ascii="Times New Roman" w:eastAsia="宋体" w:hAnsi="Times New Roman"/>
                <w:b/>
                <w:bCs/>
                <w:lang w:eastAsia="zh-CN"/>
              </w:rPr>
              <w:t>Reasons/</w:t>
            </w:r>
            <w:r w:rsidRPr="002C58F2">
              <w:rPr>
                <w:rFonts w:ascii="Times New Roman" w:hAnsi="Times New Roman"/>
                <w:b/>
                <w:bCs/>
                <w:lang w:eastAsia="zh-CN"/>
              </w:rPr>
              <w:t>Comments/Suggestions</w:t>
            </w:r>
          </w:p>
        </w:tc>
      </w:tr>
      <w:tr w:rsidR="006E5622" w:rsidRPr="002C58F2" w14:paraId="05E10EE9" w14:textId="77777777" w:rsidTr="00A951D9">
        <w:tc>
          <w:tcPr>
            <w:tcW w:w="1838" w:type="dxa"/>
          </w:tcPr>
          <w:p w14:paraId="0B8BD756" w14:textId="25B549AE" w:rsidR="006E5622" w:rsidRPr="002C58F2" w:rsidRDefault="00881CF2" w:rsidP="00A951D9">
            <w:pPr>
              <w:tabs>
                <w:tab w:val="left" w:pos="1985"/>
              </w:tabs>
              <w:jc w:val="both"/>
              <w:rPr>
                <w:rFonts w:eastAsia="宋体" w:cs="Arial"/>
                <w:lang w:eastAsia="zh-CN"/>
              </w:rPr>
            </w:pPr>
            <w:r w:rsidRPr="002C58F2">
              <w:rPr>
                <w:rFonts w:eastAsia="宋体" w:cs="Arial"/>
                <w:lang w:eastAsia="zh-CN"/>
              </w:rPr>
              <w:t>Ericsson</w:t>
            </w:r>
          </w:p>
        </w:tc>
        <w:tc>
          <w:tcPr>
            <w:tcW w:w="3402" w:type="dxa"/>
          </w:tcPr>
          <w:p w14:paraId="0ED0B6D1" w14:textId="26FE4105" w:rsidR="006E5622" w:rsidRPr="002C58F2" w:rsidRDefault="00881CF2" w:rsidP="00A951D9">
            <w:pPr>
              <w:tabs>
                <w:tab w:val="left" w:pos="1985"/>
              </w:tabs>
              <w:jc w:val="both"/>
              <w:rPr>
                <w:rFonts w:eastAsia="宋体" w:cs="Arial"/>
                <w:lang w:eastAsia="zh-CN"/>
              </w:rPr>
            </w:pPr>
            <w:r w:rsidRPr="002C58F2">
              <w:rPr>
                <w:rFonts w:eastAsia="宋体" w:cs="Arial"/>
                <w:lang w:eastAsia="zh-CN"/>
              </w:rPr>
              <w:t>No</w:t>
            </w:r>
          </w:p>
        </w:tc>
        <w:tc>
          <w:tcPr>
            <w:tcW w:w="4722" w:type="dxa"/>
          </w:tcPr>
          <w:p w14:paraId="780228B8" w14:textId="43F90E42" w:rsidR="006E5622" w:rsidRPr="002C58F2" w:rsidRDefault="00955E7A" w:rsidP="00A951D9">
            <w:pPr>
              <w:tabs>
                <w:tab w:val="left" w:pos="1985"/>
              </w:tabs>
              <w:jc w:val="both"/>
              <w:rPr>
                <w:rFonts w:eastAsia="宋体" w:cs="Arial"/>
                <w:lang w:eastAsia="zh-CN"/>
              </w:rPr>
            </w:pPr>
            <w:r w:rsidRPr="002C58F2">
              <w:rPr>
                <w:rFonts w:eastAsia="宋体" w:cs="Arial"/>
                <w:lang w:eastAsia="zh-CN"/>
              </w:rPr>
              <w:t>The work on AI/ML is still ongoing and RAN3 has not converged on all the information involved to support the use cases. We believe that an LS may be needed when the work is near completion.</w:t>
            </w:r>
          </w:p>
        </w:tc>
      </w:tr>
      <w:tr w:rsidR="006E5622" w:rsidRPr="002C58F2" w14:paraId="58013DEB" w14:textId="77777777" w:rsidTr="00A951D9">
        <w:tc>
          <w:tcPr>
            <w:tcW w:w="1838" w:type="dxa"/>
          </w:tcPr>
          <w:p w14:paraId="2605C20F" w14:textId="12306692" w:rsidR="006E5622" w:rsidRPr="002C58F2" w:rsidRDefault="00272E61" w:rsidP="00A951D9">
            <w:pPr>
              <w:tabs>
                <w:tab w:val="left" w:pos="1985"/>
              </w:tabs>
              <w:jc w:val="both"/>
              <w:rPr>
                <w:rFonts w:eastAsia="宋体" w:cs="Arial"/>
                <w:lang w:eastAsia="zh-CN"/>
              </w:rPr>
            </w:pPr>
            <w:r w:rsidRPr="002C58F2">
              <w:rPr>
                <w:rFonts w:eastAsia="宋体" w:cs="Arial"/>
                <w:lang w:eastAsia="zh-CN"/>
              </w:rPr>
              <w:t>Lenovo</w:t>
            </w:r>
          </w:p>
        </w:tc>
        <w:tc>
          <w:tcPr>
            <w:tcW w:w="3402" w:type="dxa"/>
          </w:tcPr>
          <w:p w14:paraId="45F282E1" w14:textId="608656E2" w:rsidR="006E5622" w:rsidRPr="002C58F2" w:rsidRDefault="003636E7" w:rsidP="00A951D9">
            <w:pPr>
              <w:tabs>
                <w:tab w:val="left" w:pos="1985"/>
              </w:tabs>
              <w:jc w:val="both"/>
              <w:rPr>
                <w:rFonts w:eastAsia="宋体" w:cs="Arial"/>
                <w:lang w:eastAsia="zh-CN"/>
              </w:rPr>
            </w:pPr>
            <w:r w:rsidRPr="002C58F2">
              <w:rPr>
                <w:rFonts w:eastAsia="宋体" w:cs="Arial"/>
                <w:lang w:eastAsia="zh-CN"/>
              </w:rPr>
              <w:t>Later</w:t>
            </w:r>
          </w:p>
        </w:tc>
        <w:tc>
          <w:tcPr>
            <w:tcW w:w="4722" w:type="dxa"/>
          </w:tcPr>
          <w:p w14:paraId="0393CBE2" w14:textId="07519BFC" w:rsidR="006E5622" w:rsidRPr="002C58F2" w:rsidRDefault="003636E7" w:rsidP="00A951D9">
            <w:pPr>
              <w:tabs>
                <w:tab w:val="left" w:pos="1985"/>
              </w:tabs>
              <w:jc w:val="both"/>
              <w:rPr>
                <w:rFonts w:eastAsia="宋体" w:cs="Arial"/>
                <w:lang w:eastAsia="zh-CN"/>
              </w:rPr>
            </w:pPr>
            <w:r w:rsidRPr="002C58F2">
              <w:rPr>
                <w:rFonts w:eastAsia="宋体" w:cs="Arial"/>
                <w:lang w:eastAsia="zh-CN"/>
              </w:rPr>
              <w:t xml:space="preserve">Agree with Ericsson. </w:t>
            </w:r>
          </w:p>
        </w:tc>
      </w:tr>
      <w:tr w:rsidR="006E5622" w:rsidRPr="002C58F2" w14:paraId="4AE128A5" w14:textId="77777777" w:rsidTr="00A951D9">
        <w:tc>
          <w:tcPr>
            <w:tcW w:w="1838" w:type="dxa"/>
          </w:tcPr>
          <w:p w14:paraId="42B14FA4" w14:textId="4B59B5E5" w:rsidR="006E5622" w:rsidRPr="002C58F2" w:rsidRDefault="000E7286" w:rsidP="00A951D9">
            <w:pPr>
              <w:tabs>
                <w:tab w:val="left" w:pos="1985"/>
              </w:tabs>
              <w:jc w:val="both"/>
              <w:rPr>
                <w:rFonts w:eastAsia="宋体" w:cs="Arial"/>
                <w:lang w:eastAsia="zh-CN"/>
              </w:rPr>
            </w:pPr>
            <w:r w:rsidRPr="002C58F2">
              <w:rPr>
                <w:rFonts w:eastAsia="宋体" w:cs="Arial"/>
                <w:lang w:eastAsia="zh-CN"/>
              </w:rPr>
              <w:t>Intel</w:t>
            </w:r>
          </w:p>
        </w:tc>
        <w:tc>
          <w:tcPr>
            <w:tcW w:w="3402" w:type="dxa"/>
          </w:tcPr>
          <w:p w14:paraId="2749164E" w14:textId="4F2C3D8F" w:rsidR="006E5622" w:rsidRPr="002C58F2" w:rsidRDefault="007F3B9E" w:rsidP="00A951D9">
            <w:pPr>
              <w:tabs>
                <w:tab w:val="left" w:pos="1985"/>
              </w:tabs>
              <w:jc w:val="both"/>
              <w:rPr>
                <w:rFonts w:eastAsia="宋体" w:cs="Arial"/>
                <w:lang w:eastAsia="zh-CN"/>
              </w:rPr>
            </w:pPr>
            <w:r w:rsidRPr="002C58F2">
              <w:rPr>
                <w:rFonts w:eastAsia="宋体" w:cs="Arial"/>
                <w:lang w:eastAsia="zh-CN"/>
              </w:rPr>
              <w:t>No</w:t>
            </w:r>
          </w:p>
        </w:tc>
        <w:tc>
          <w:tcPr>
            <w:tcW w:w="4722" w:type="dxa"/>
          </w:tcPr>
          <w:p w14:paraId="39E96C01" w14:textId="5A75AE2F" w:rsidR="006E5622" w:rsidRPr="002C58F2" w:rsidRDefault="007F3B9E" w:rsidP="00A951D9">
            <w:pPr>
              <w:tabs>
                <w:tab w:val="left" w:pos="1985"/>
              </w:tabs>
              <w:jc w:val="both"/>
              <w:rPr>
                <w:rFonts w:eastAsia="宋体" w:cs="Arial"/>
                <w:lang w:eastAsia="zh-CN"/>
              </w:rPr>
            </w:pPr>
            <w:r w:rsidRPr="002C58F2">
              <w:rPr>
                <w:rFonts w:eastAsia="宋体" w:cs="Arial"/>
                <w:lang w:eastAsia="zh-CN"/>
              </w:rPr>
              <w:t xml:space="preserve">We could send LS to SA5 when all the related input/output/performance feedback stage-3 becomes clearer. </w:t>
            </w:r>
          </w:p>
        </w:tc>
      </w:tr>
      <w:tr w:rsidR="006E5622" w:rsidRPr="002C58F2" w14:paraId="1FF3CDEC" w14:textId="77777777" w:rsidTr="00A951D9">
        <w:tc>
          <w:tcPr>
            <w:tcW w:w="1838" w:type="dxa"/>
          </w:tcPr>
          <w:p w14:paraId="3AE12A51" w14:textId="430EC21C" w:rsidR="006E5622" w:rsidRPr="002C58F2" w:rsidRDefault="00AB3C61" w:rsidP="00A951D9">
            <w:pPr>
              <w:tabs>
                <w:tab w:val="left" w:pos="1985"/>
              </w:tabs>
              <w:jc w:val="both"/>
              <w:rPr>
                <w:rFonts w:eastAsia="宋体" w:cs="Arial"/>
                <w:lang w:eastAsia="zh-CN"/>
              </w:rPr>
            </w:pPr>
            <w:r w:rsidRPr="002C58F2">
              <w:rPr>
                <w:rFonts w:eastAsia="宋体" w:cs="Arial"/>
                <w:lang w:eastAsia="zh-CN"/>
              </w:rPr>
              <w:t>Nokia</w:t>
            </w:r>
          </w:p>
        </w:tc>
        <w:tc>
          <w:tcPr>
            <w:tcW w:w="3402" w:type="dxa"/>
          </w:tcPr>
          <w:p w14:paraId="6B21403D" w14:textId="3F309CBF" w:rsidR="006E5622" w:rsidRPr="002C58F2" w:rsidRDefault="00AB3C61" w:rsidP="00A951D9">
            <w:pPr>
              <w:tabs>
                <w:tab w:val="left" w:pos="1985"/>
              </w:tabs>
              <w:jc w:val="both"/>
              <w:rPr>
                <w:rFonts w:eastAsia="宋体" w:cs="Arial"/>
                <w:lang w:eastAsia="zh-CN"/>
              </w:rPr>
            </w:pPr>
            <w:r w:rsidRPr="002C58F2">
              <w:rPr>
                <w:rFonts w:eastAsia="宋体" w:cs="Arial"/>
                <w:lang w:eastAsia="zh-CN"/>
              </w:rPr>
              <w:t>No</w:t>
            </w:r>
          </w:p>
        </w:tc>
        <w:tc>
          <w:tcPr>
            <w:tcW w:w="4722" w:type="dxa"/>
          </w:tcPr>
          <w:p w14:paraId="75AA43B1" w14:textId="3CC962EF" w:rsidR="006E5622" w:rsidRPr="002C58F2" w:rsidRDefault="00AB3C61" w:rsidP="00A951D9">
            <w:pPr>
              <w:tabs>
                <w:tab w:val="left" w:pos="1985"/>
              </w:tabs>
              <w:jc w:val="both"/>
              <w:rPr>
                <w:rFonts w:eastAsia="宋体" w:cs="Arial"/>
                <w:lang w:eastAsia="zh-CN"/>
              </w:rPr>
            </w:pPr>
            <w:r w:rsidRPr="002C58F2">
              <w:rPr>
                <w:rFonts w:eastAsia="宋体" w:cs="Arial"/>
                <w:lang w:eastAsia="zh-CN"/>
              </w:rPr>
              <w:t>We think that we need to make some further progress in RAN3 before we send an LS to SA5.</w:t>
            </w:r>
          </w:p>
        </w:tc>
      </w:tr>
      <w:tr w:rsidR="006E5622" w:rsidRPr="002C58F2" w14:paraId="7DC85F76" w14:textId="77777777" w:rsidTr="00A951D9">
        <w:tc>
          <w:tcPr>
            <w:tcW w:w="1838" w:type="dxa"/>
          </w:tcPr>
          <w:p w14:paraId="672F8A82" w14:textId="624DFF79" w:rsidR="006E5622" w:rsidRPr="002C58F2" w:rsidRDefault="00B87D14" w:rsidP="00A951D9">
            <w:pPr>
              <w:tabs>
                <w:tab w:val="left" w:pos="1985"/>
              </w:tabs>
              <w:jc w:val="both"/>
              <w:rPr>
                <w:rFonts w:eastAsia="宋体" w:cs="Arial"/>
                <w:lang w:eastAsia="zh-CN"/>
              </w:rPr>
            </w:pPr>
            <w:r w:rsidRPr="002C58F2">
              <w:rPr>
                <w:rFonts w:eastAsia="宋体" w:cs="Arial" w:hint="eastAsia"/>
                <w:lang w:eastAsia="zh-CN"/>
              </w:rPr>
              <w:t>CATT</w:t>
            </w:r>
          </w:p>
        </w:tc>
        <w:tc>
          <w:tcPr>
            <w:tcW w:w="3402" w:type="dxa"/>
          </w:tcPr>
          <w:p w14:paraId="25E18AC6" w14:textId="654EB965" w:rsidR="006E5622" w:rsidRPr="002C58F2" w:rsidRDefault="00B87D14" w:rsidP="00A951D9">
            <w:pPr>
              <w:tabs>
                <w:tab w:val="left" w:pos="1985"/>
              </w:tabs>
              <w:jc w:val="both"/>
              <w:rPr>
                <w:rFonts w:eastAsia="宋体" w:cs="Arial"/>
                <w:lang w:eastAsia="zh-CN"/>
              </w:rPr>
            </w:pPr>
            <w:r w:rsidRPr="002C58F2">
              <w:rPr>
                <w:rFonts w:eastAsia="宋体" w:cs="Arial" w:hint="eastAsia"/>
                <w:lang w:eastAsia="zh-CN"/>
              </w:rPr>
              <w:t>No</w:t>
            </w:r>
          </w:p>
        </w:tc>
        <w:tc>
          <w:tcPr>
            <w:tcW w:w="4722" w:type="dxa"/>
          </w:tcPr>
          <w:p w14:paraId="589596D5" w14:textId="77777777" w:rsidR="006E5622" w:rsidRPr="002C58F2" w:rsidRDefault="006E5622" w:rsidP="00A951D9">
            <w:pPr>
              <w:tabs>
                <w:tab w:val="left" w:pos="1985"/>
              </w:tabs>
              <w:jc w:val="both"/>
              <w:rPr>
                <w:rFonts w:eastAsia="宋体" w:cs="Arial"/>
                <w:lang w:eastAsia="zh-CN"/>
              </w:rPr>
            </w:pPr>
          </w:p>
        </w:tc>
      </w:tr>
      <w:tr w:rsidR="00EE51B4" w:rsidRPr="002C58F2" w14:paraId="58024B6B" w14:textId="77777777" w:rsidTr="00A951D9">
        <w:tc>
          <w:tcPr>
            <w:tcW w:w="1838" w:type="dxa"/>
          </w:tcPr>
          <w:p w14:paraId="0B033C43" w14:textId="77ED6C5B"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hina Telecom</w:t>
            </w:r>
          </w:p>
        </w:tc>
        <w:tc>
          <w:tcPr>
            <w:tcW w:w="3402" w:type="dxa"/>
          </w:tcPr>
          <w:p w14:paraId="162B9CB3" w14:textId="7F933849"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N</w:t>
            </w:r>
            <w:r w:rsidRPr="002C58F2">
              <w:rPr>
                <w:rFonts w:eastAsia="宋体" w:cs="Arial"/>
                <w:lang w:eastAsia="zh-CN"/>
              </w:rPr>
              <w:t>o</w:t>
            </w:r>
            <w:r w:rsidRPr="002C58F2">
              <w:rPr>
                <w:rFonts w:eastAsia="宋体" w:cs="Arial" w:hint="eastAsia"/>
                <w:lang w:eastAsia="zh-CN"/>
              </w:rPr>
              <w:t xml:space="preserve"> </w:t>
            </w:r>
          </w:p>
        </w:tc>
        <w:tc>
          <w:tcPr>
            <w:tcW w:w="4722" w:type="dxa"/>
          </w:tcPr>
          <w:p w14:paraId="22274802" w14:textId="4DE33205" w:rsidR="00EE51B4" w:rsidRPr="002C58F2" w:rsidRDefault="00EE51B4" w:rsidP="00EE51B4">
            <w:pPr>
              <w:tabs>
                <w:tab w:val="left" w:pos="1985"/>
              </w:tabs>
              <w:jc w:val="both"/>
              <w:rPr>
                <w:rFonts w:eastAsia="宋体" w:cs="Arial"/>
                <w:lang w:eastAsia="zh-CN"/>
              </w:rPr>
            </w:pPr>
            <w:r w:rsidRPr="002C58F2">
              <w:rPr>
                <w:rFonts w:eastAsia="宋体" w:cs="Arial" w:hint="eastAsia"/>
                <w:lang w:eastAsia="zh-CN"/>
              </w:rPr>
              <w:t>N</w:t>
            </w:r>
            <w:r w:rsidRPr="002C58F2">
              <w:rPr>
                <w:rFonts w:eastAsia="宋体" w:cs="Arial"/>
                <w:lang w:eastAsia="zh-CN"/>
              </w:rPr>
              <w:t>o need to send LS to SA5 at this stage.</w:t>
            </w:r>
            <w:r w:rsidRPr="002C58F2">
              <w:rPr>
                <w:rFonts w:eastAsia="宋体" w:cs="Arial" w:hint="eastAsia"/>
                <w:lang w:eastAsia="zh-CN"/>
              </w:rPr>
              <w:t xml:space="preserve"> </w:t>
            </w:r>
          </w:p>
        </w:tc>
      </w:tr>
      <w:tr w:rsidR="001A5E02" w:rsidRPr="002C58F2" w14:paraId="04125487" w14:textId="77777777" w:rsidTr="00A951D9">
        <w:tc>
          <w:tcPr>
            <w:tcW w:w="1838" w:type="dxa"/>
          </w:tcPr>
          <w:p w14:paraId="6B1427C7" w14:textId="005CCC2C" w:rsidR="001A5E02" w:rsidRPr="002C58F2" w:rsidRDefault="001A5E02" w:rsidP="001A5E02">
            <w:pPr>
              <w:tabs>
                <w:tab w:val="left" w:pos="1985"/>
              </w:tabs>
              <w:jc w:val="both"/>
              <w:rPr>
                <w:rFonts w:eastAsia="宋体" w:cs="Arial"/>
                <w:lang w:eastAsia="zh-CN"/>
              </w:rPr>
            </w:pPr>
            <w:r w:rsidRPr="002C58F2">
              <w:rPr>
                <w:rFonts w:eastAsia="宋体" w:cs="Arial"/>
                <w:lang w:eastAsia="zh-CN"/>
              </w:rPr>
              <w:t>Samsung</w:t>
            </w:r>
          </w:p>
        </w:tc>
        <w:tc>
          <w:tcPr>
            <w:tcW w:w="3402" w:type="dxa"/>
          </w:tcPr>
          <w:p w14:paraId="7F46EA4F" w14:textId="031152EF" w:rsidR="001A5E02" w:rsidRPr="002C58F2" w:rsidRDefault="001A5E02" w:rsidP="001A5E02">
            <w:pPr>
              <w:tabs>
                <w:tab w:val="left" w:pos="1985"/>
              </w:tabs>
              <w:jc w:val="both"/>
              <w:rPr>
                <w:rFonts w:eastAsia="宋体" w:cs="Arial"/>
                <w:lang w:eastAsia="zh-CN"/>
              </w:rPr>
            </w:pPr>
            <w:r w:rsidRPr="002C58F2">
              <w:rPr>
                <w:rFonts w:eastAsia="宋体" w:cs="Arial"/>
                <w:lang w:eastAsia="zh-CN"/>
              </w:rPr>
              <w:t>Not now</w:t>
            </w:r>
          </w:p>
        </w:tc>
        <w:tc>
          <w:tcPr>
            <w:tcW w:w="4722" w:type="dxa"/>
          </w:tcPr>
          <w:p w14:paraId="5E97E3FD" w14:textId="4AA74EFA" w:rsidR="001A5E02" w:rsidRPr="002C58F2" w:rsidRDefault="001A5E02" w:rsidP="001A5E02">
            <w:pPr>
              <w:tabs>
                <w:tab w:val="left" w:pos="1985"/>
              </w:tabs>
              <w:jc w:val="both"/>
              <w:rPr>
                <w:rFonts w:eastAsia="宋体" w:cs="Arial"/>
                <w:lang w:eastAsia="zh-CN"/>
              </w:rPr>
            </w:pPr>
            <w:r w:rsidRPr="002C58F2">
              <w:rPr>
                <w:rFonts w:eastAsia="宋体" w:cs="Arial"/>
                <w:lang w:eastAsia="zh-CN"/>
              </w:rPr>
              <w:t>The LS can be sent later when enough progress is achieved.</w:t>
            </w:r>
          </w:p>
        </w:tc>
      </w:tr>
      <w:tr w:rsidR="00F87EEC" w:rsidRPr="002C58F2" w14:paraId="7A7931AB" w14:textId="77777777" w:rsidTr="00A951D9">
        <w:tc>
          <w:tcPr>
            <w:tcW w:w="1838" w:type="dxa"/>
          </w:tcPr>
          <w:p w14:paraId="24EE24BB"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Huawei</w:t>
            </w:r>
          </w:p>
        </w:tc>
        <w:tc>
          <w:tcPr>
            <w:tcW w:w="3402" w:type="dxa"/>
          </w:tcPr>
          <w:p w14:paraId="5F03E5D6" w14:textId="77777777" w:rsidR="00F87EEC" w:rsidRPr="002C58F2" w:rsidRDefault="00F87EEC" w:rsidP="00A951D9">
            <w:pPr>
              <w:tabs>
                <w:tab w:val="left" w:pos="1985"/>
              </w:tabs>
              <w:jc w:val="both"/>
              <w:rPr>
                <w:rFonts w:eastAsia="宋体" w:cs="Arial"/>
                <w:lang w:eastAsia="zh-CN"/>
              </w:rPr>
            </w:pPr>
            <w:r w:rsidRPr="002C58F2">
              <w:rPr>
                <w:rFonts w:eastAsia="宋体" w:cs="Arial"/>
                <w:lang w:eastAsia="zh-CN"/>
              </w:rPr>
              <w:t>Yes</w:t>
            </w:r>
          </w:p>
        </w:tc>
        <w:tc>
          <w:tcPr>
            <w:tcW w:w="4722" w:type="dxa"/>
          </w:tcPr>
          <w:p w14:paraId="33951CA8" w14:textId="71727CA7" w:rsidR="00F87EEC" w:rsidRPr="002C58F2" w:rsidRDefault="00F87EEC" w:rsidP="00A951D9">
            <w:pPr>
              <w:tabs>
                <w:tab w:val="left" w:pos="1985"/>
              </w:tabs>
              <w:jc w:val="both"/>
              <w:rPr>
                <w:rFonts w:eastAsia="宋体" w:cs="Arial"/>
                <w:lang w:eastAsia="zh-CN"/>
              </w:rPr>
            </w:pPr>
            <w:r w:rsidRPr="002C58F2">
              <w:rPr>
                <w:rFonts w:eastAsia="宋体" w:cs="Arial"/>
                <w:lang w:eastAsia="zh-CN"/>
              </w:rPr>
              <w:t>We think it is beneficial for make SA5 aware of our agreements so far, so that we would be able to have some kind of guidance or suggestions for those training-related aspects that may impact OAM</w:t>
            </w:r>
            <w:r w:rsidR="00000D21" w:rsidRPr="002C58F2">
              <w:rPr>
                <w:rFonts w:eastAsia="宋体" w:cs="Arial"/>
                <w:lang w:eastAsia="zh-CN"/>
              </w:rPr>
              <w:t xml:space="preserve"> (there is a draft in the Annex-1 of our paper in [5])</w:t>
            </w:r>
          </w:p>
        </w:tc>
      </w:tr>
      <w:tr w:rsidR="00E97CAE" w:rsidRPr="002C58F2" w14:paraId="468272F4" w14:textId="77777777" w:rsidTr="00A951D9">
        <w:tc>
          <w:tcPr>
            <w:tcW w:w="1838" w:type="dxa"/>
          </w:tcPr>
          <w:p w14:paraId="461B0FB8" w14:textId="0406B687" w:rsidR="00E97CAE" w:rsidRPr="002C58F2" w:rsidRDefault="00E97CAE" w:rsidP="00E97CAE">
            <w:pPr>
              <w:tabs>
                <w:tab w:val="left" w:pos="1985"/>
              </w:tabs>
              <w:jc w:val="both"/>
              <w:rPr>
                <w:rFonts w:eastAsia="宋体" w:cs="Arial"/>
                <w:lang w:eastAsia="zh-CN"/>
              </w:rPr>
            </w:pPr>
            <w:r w:rsidRPr="002C58F2">
              <w:rPr>
                <w:rFonts w:eastAsia="宋体" w:cs="Arial"/>
                <w:lang w:eastAsia="zh-CN"/>
              </w:rPr>
              <w:t>Qualcomm</w:t>
            </w:r>
          </w:p>
        </w:tc>
        <w:tc>
          <w:tcPr>
            <w:tcW w:w="3402" w:type="dxa"/>
          </w:tcPr>
          <w:p w14:paraId="1736CD67" w14:textId="109512D1" w:rsidR="00E97CAE" w:rsidRPr="002C58F2" w:rsidRDefault="00E97CAE" w:rsidP="00E97CAE">
            <w:pPr>
              <w:tabs>
                <w:tab w:val="left" w:pos="1985"/>
              </w:tabs>
              <w:jc w:val="both"/>
              <w:rPr>
                <w:rFonts w:eastAsia="宋体" w:cs="Arial"/>
                <w:lang w:eastAsia="zh-CN"/>
              </w:rPr>
            </w:pPr>
            <w:r w:rsidRPr="002C58F2">
              <w:rPr>
                <w:rFonts w:eastAsia="宋体" w:cs="Arial"/>
                <w:lang w:eastAsia="zh-CN"/>
              </w:rPr>
              <w:t xml:space="preserve">No </w:t>
            </w:r>
          </w:p>
        </w:tc>
        <w:tc>
          <w:tcPr>
            <w:tcW w:w="4722" w:type="dxa"/>
          </w:tcPr>
          <w:p w14:paraId="2C72ADCE" w14:textId="41FF9120" w:rsidR="00E97CAE" w:rsidRPr="002C58F2" w:rsidRDefault="00E97CAE" w:rsidP="00E97CAE">
            <w:pPr>
              <w:tabs>
                <w:tab w:val="left" w:pos="1985"/>
              </w:tabs>
              <w:jc w:val="both"/>
              <w:rPr>
                <w:rFonts w:eastAsia="宋体" w:cs="Arial"/>
                <w:lang w:eastAsia="zh-CN"/>
              </w:rPr>
            </w:pPr>
            <w:r w:rsidRPr="002C58F2">
              <w:rPr>
                <w:rFonts w:eastAsia="宋体" w:cs="Arial"/>
                <w:lang w:eastAsia="zh-CN"/>
              </w:rPr>
              <w:t>RAN3 can wait for more progress in the WI.</w:t>
            </w:r>
          </w:p>
        </w:tc>
      </w:tr>
      <w:tr w:rsidR="00166A23" w:rsidRPr="002C58F2" w14:paraId="4C2E40AF" w14:textId="77777777" w:rsidTr="00A951D9">
        <w:tc>
          <w:tcPr>
            <w:tcW w:w="1838" w:type="dxa"/>
          </w:tcPr>
          <w:p w14:paraId="28794501" w14:textId="14AB200B" w:rsidR="00166A23" w:rsidRPr="002C58F2" w:rsidRDefault="00166A23" w:rsidP="00E97CAE">
            <w:pPr>
              <w:tabs>
                <w:tab w:val="left" w:pos="1985"/>
              </w:tabs>
              <w:jc w:val="both"/>
              <w:rPr>
                <w:rFonts w:eastAsia="宋体" w:cs="Arial"/>
                <w:lang w:eastAsia="zh-CN"/>
              </w:rPr>
            </w:pPr>
            <w:r w:rsidRPr="002C58F2">
              <w:rPr>
                <w:rFonts w:eastAsia="宋体" w:cs="Arial"/>
                <w:lang w:eastAsia="zh-CN"/>
              </w:rPr>
              <w:t>Deutsche Telekom</w:t>
            </w:r>
          </w:p>
        </w:tc>
        <w:tc>
          <w:tcPr>
            <w:tcW w:w="3402" w:type="dxa"/>
          </w:tcPr>
          <w:p w14:paraId="4F590BBB" w14:textId="04FD941D" w:rsidR="00166A23" w:rsidRPr="002C58F2" w:rsidRDefault="00166A23" w:rsidP="00E97CAE">
            <w:pPr>
              <w:tabs>
                <w:tab w:val="left" w:pos="1985"/>
              </w:tabs>
              <w:jc w:val="both"/>
              <w:rPr>
                <w:rFonts w:eastAsia="宋体" w:cs="Arial"/>
                <w:lang w:eastAsia="zh-CN"/>
              </w:rPr>
            </w:pPr>
            <w:r w:rsidRPr="002C58F2">
              <w:rPr>
                <w:rFonts w:eastAsia="宋体" w:cs="Arial"/>
                <w:lang w:eastAsia="zh-CN"/>
              </w:rPr>
              <w:t>Perhaps</w:t>
            </w:r>
          </w:p>
        </w:tc>
        <w:tc>
          <w:tcPr>
            <w:tcW w:w="4722" w:type="dxa"/>
          </w:tcPr>
          <w:p w14:paraId="2623F301" w14:textId="561AE240" w:rsidR="00166A23" w:rsidRPr="002C58F2" w:rsidRDefault="005D46DE" w:rsidP="00E97CAE">
            <w:pPr>
              <w:tabs>
                <w:tab w:val="left" w:pos="1985"/>
              </w:tabs>
              <w:jc w:val="both"/>
              <w:rPr>
                <w:rFonts w:eastAsia="宋体" w:cs="Arial"/>
                <w:lang w:eastAsia="zh-CN"/>
              </w:rPr>
            </w:pPr>
            <w:r w:rsidRPr="002C58F2">
              <w:rPr>
                <w:rFonts w:eastAsia="宋体" w:cs="Arial"/>
                <w:lang w:eastAsia="zh-CN"/>
              </w:rPr>
              <w:t>In principle, we share Huawei’s view, but there is a need for further progress in RAN3. A LS to SA5 should be sent at least at the next meeting.</w:t>
            </w:r>
          </w:p>
        </w:tc>
      </w:tr>
      <w:tr w:rsidR="005C619D" w:rsidRPr="002C58F2" w14:paraId="25D8C66A" w14:textId="77777777" w:rsidTr="00A951D9">
        <w:tc>
          <w:tcPr>
            <w:tcW w:w="1838" w:type="dxa"/>
          </w:tcPr>
          <w:p w14:paraId="44A53987" w14:textId="1562362B" w:rsidR="005C619D" w:rsidRPr="002C58F2" w:rsidRDefault="005C619D" w:rsidP="00E97CAE">
            <w:pPr>
              <w:tabs>
                <w:tab w:val="left" w:pos="1985"/>
              </w:tabs>
              <w:jc w:val="both"/>
              <w:rPr>
                <w:rFonts w:eastAsia="宋体" w:cs="Arial"/>
                <w:lang w:eastAsia="zh-CN"/>
              </w:rPr>
            </w:pPr>
            <w:r w:rsidRPr="002C58F2">
              <w:rPr>
                <w:rFonts w:eastAsia="宋体" w:cs="Arial" w:hint="eastAsia"/>
                <w:lang w:eastAsia="zh-CN"/>
              </w:rPr>
              <w:t>Z</w:t>
            </w:r>
            <w:r w:rsidRPr="002C58F2">
              <w:rPr>
                <w:rFonts w:eastAsia="宋体" w:cs="Arial"/>
                <w:lang w:eastAsia="zh-CN"/>
              </w:rPr>
              <w:t>TE</w:t>
            </w:r>
          </w:p>
        </w:tc>
        <w:tc>
          <w:tcPr>
            <w:tcW w:w="3402" w:type="dxa"/>
          </w:tcPr>
          <w:p w14:paraId="119CC923" w14:textId="541D34AF" w:rsidR="005C619D" w:rsidRPr="002C58F2" w:rsidRDefault="005C619D" w:rsidP="00E97CAE">
            <w:pPr>
              <w:tabs>
                <w:tab w:val="left" w:pos="1985"/>
              </w:tabs>
              <w:jc w:val="both"/>
              <w:rPr>
                <w:rFonts w:eastAsia="宋体" w:cs="Arial"/>
                <w:lang w:eastAsia="zh-CN"/>
              </w:rPr>
            </w:pPr>
            <w:r w:rsidRPr="002C58F2">
              <w:rPr>
                <w:rFonts w:eastAsia="宋体" w:cs="Arial" w:hint="eastAsia"/>
                <w:lang w:eastAsia="zh-CN"/>
              </w:rPr>
              <w:t>N</w:t>
            </w:r>
            <w:r w:rsidRPr="002C58F2">
              <w:rPr>
                <w:rFonts w:eastAsia="宋体" w:cs="Arial"/>
                <w:lang w:eastAsia="zh-CN"/>
              </w:rPr>
              <w:t>ot now</w:t>
            </w:r>
          </w:p>
        </w:tc>
        <w:tc>
          <w:tcPr>
            <w:tcW w:w="4722" w:type="dxa"/>
          </w:tcPr>
          <w:p w14:paraId="46DCF611" w14:textId="023117E7" w:rsidR="005C619D" w:rsidRPr="002C58F2" w:rsidRDefault="005C619D" w:rsidP="00E97CAE">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urrent progress in RAN3 is premature. It is necessary to send LS to SA5 when we are finishing the WI.</w:t>
            </w:r>
          </w:p>
        </w:tc>
      </w:tr>
      <w:tr w:rsidR="002F04DF" w:rsidRPr="002C58F2" w14:paraId="08FC7758" w14:textId="77777777" w:rsidTr="00A951D9">
        <w:tc>
          <w:tcPr>
            <w:tcW w:w="1838" w:type="dxa"/>
          </w:tcPr>
          <w:p w14:paraId="1CE59238" w14:textId="1AC921E3" w:rsidR="002F04DF" w:rsidRPr="002C58F2" w:rsidRDefault="002F04DF" w:rsidP="00E97CAE">
            <w:pPr>
              <w:tabs>
                <w:tab w:val="left" w:pos="1985"/>
              </w:tabs>
              <w:jc w:val="both"/>
              <w:rPr>
                <w:rFonts w:eastAsia="宋体" w:cs="Arial"/>
                <w:lang w:eastAsia="zh-CN"/>
              </w:rPr>
            </w:pPr>
            <w:r w:rsidRPr="002C58F2">
              <w:rPr>
                <w:rFonts w:eastAsia="宋体" w:cs="Arial"/>
                <w:lang w:eastAsia="zh-CN"/>
              </w:rPr>
              <w:t>InterDigital</w:t>
            </w:r>
          </w:p>
        </w:tc>
        <w:tc>
          <w:tcPr>
            <w:tcW w:w="3402" w:type="dxa"/>
          </w:tcPr>
          <w:p w14:paraId="2E272C63" w14:textId="6BBE47D1" w:rsidR="002F04DF" w:rsidRPr="002C58F2" w:rsidRDefault="002F04DF" w:rsidP="00E97CAE">
            <w:pPr>
              <w:tabs>
                <w:tab w:val="left" w:pos="1985"/>
              </w:tabs>
              <w:jc w:val="both"/>
              <w:rPr>
                <w:rFonts w:eastAsia="宋体" w:cs="Arial"/>
                <w:lang w:eastAsia="zh-CN"/>
              </w:rPr>
            </w:pPr>
            <w:r w:rsidRPr="002C58F2">
              <w:rPr>
                <w:rFonts w:eastAsia="宋体" w:cs="Arial"/>
                <w:lang w:eastAsia="zh-CN"/>
              </w:rPr>
              <w:t>Not now</w:t>
            </w:r>
          </w:p>
        </w:tc>
        <w:tc>
          <w:tcPr>
            <w:tcW w:w="4722" w:type="dxa"/>
          </w:tcPr>
          <w:p w14:paraId="2FDE94BA" w14:textId="77777777" w:rsidR="002F04DF" w:rsidRPr="002C58F2" w:rsidRDefault="002F04DF" w:rsidP="00E97CAE">
            <w:pPr>
              <w:tabs>
                <w:tab w:val="left" w:pos="1985"/>
              </w:tabs>
              <w:jc w:val="both"/>
              <w:rPr>
                <w:rFonts w:eastAsia="宋体" w:cs="Arial"/>
                <w:lang w:eastAsia="zh-CN"/>
              </w:rPr>
            </w:pPr>
          </w:p>
        </w:tc>
      </w:tr>
      <w:tr w:rsidR="00307B1B" w:rsidRPr="002C58F2" w14:paraId="52C67407" w14:textId="77777777" w:rsidTr="00A951D9">
        <w:tc>
          <w:tcPr>
            <w:tcW w:w="1838" w:type="dxa"/>
          </w:tcPr>
          <w:p w14:paraId="0AAADD7A" w14:textId="25E7BEC7" w:rsidR="00307B1B" w:rsidRPr="002C58F2" w:rsidRDefault="00307B1B" w:rsidP="00E97CAE">
            <w:pPr>
              <w:tabs>
                <w:tab w:val="left" w:pos="1985"/>
              </w:tabs>
              <w:jc w:val="both"/>
              <w:rPr>
                <w:rFonts w:eastAsia="宋体" w:cs="Arial"/>
                <w:lang w:eastAsia="zh-CN"/>
              </w:rPr>
            </w:pPr>
            <w:r w:rsidRPr="002C58F2">
              <w:rPr>
                <w:rFonts w:eastAsia="宋体" w:cs="Arial" w:hint="eastAsia"/>
                <w:lang w:eastAsia="zh-CN"/>
              </w:rPr>
              <w:t>C</w:t>
            </w:r>
            <w:r w:rsidRPr="002C58F2">
              <w:rPr>
                <w:rFonts w:eastAsia="宋体" w:cs="Arial"/>
                <w:lang w:eastAsia="zh-CN"/>
              </w:rPr>
              <w:t>MCC</w:t>
            </w:r>
          </w:p>
        </w:tc>
        <w:tc>
          <w:tcPr>
            <w:tcW w:w="3402" w:type="dxa"/>
          </w:tcPr>
          <w:p w14:paraId="57FF441F" w14:textId="1AA4AB89" w:rsidR="00307B1B" w:rsidRPr="002C58F2" w:rsidRDefault="00307B1B" w:rsidP="00E97CAE">
            <w:pPr>
              <w:tabs>
                <w:tab w:val="left" w:pos="1985"/>
              </w:tabs>
              <w:jc w:val="both"/>
              <w:rPr>
                <w:rFonts w:eastAsia="宋体" w:cs="Arial"/>
                <w:lang w:eastAsia="zh-CN"/>
              </w:rPr>
            </w:pPr>
            <w:r w:rsidRPr="002C58F2">
              <w:rPr>
                <w:rFonts w:eastAsia="宋体" w:cs="Arial" w:hint="eastAsia"/>
                <w:lang w:eastAsia="zh-CN"/>
              </w:rPr>
              <w:t>M</w:t>
            </w:r>
            <w:r w:rsidRPr="002C58F2">
              <w:rPr>
                <w:rFonts w:eastAsia="宋体" w:cs="Arial"/>
                <w:lang w:eastAsia="zh-CN"/>
              </w:rPr>
              <w:t>aybe later</w:t>
            </w:r>
          </w:p>
        </w:tc>
        <w:tc>
          <w:tcPr>
            <w:tcW w:w="4722" w:type="dxa"/>
          </w:tcPr>
          <w:p w14:paraId="76E538F1" w14:textId="77777777" w:rsidR="00307B1B" w:rsidRPr="002C58F2" w:rsidRDefault="00307B1B" w:rsidP="00E97CAE">
            <w:pPr>
              <w:tabs>
                <w:tab w:val="left" w:pos="1985"/>
              </w:tabs>
              <w:jc w:val="both"/>
              <w:rPr>
                <w:rFonts w:eastAsia="宋体" w:cs="Arial"/>
                <w:lang w:eastAsia="zh-CN"/>
              </w:rPr>
            </w:pPr>
          </w:p>
        </w:tc>
      </w:tr>
      <w:tr w:rsidR="001027E7" w:rsidRPr="002C58F2" w14:paraId="3529CDE8" w14:textId="77777777" w:rsidTr="00A951D9">
        <w:tc>
          <w:tcPr>
            <w:tcW w:w="1838" w:type="dxa"/>
          </w:tcPr>
          <w:p w14:paraId="1CFD1CDA" w14:textId="2A16F524" w:rsidR="001027E7" w:rsidRPr="002C58F2" w:rsidRDefault="001027E7" w:rsidP="00E97CAE">
            <w:pPr>
              <w:tabs>
                <w:tab w:val="left" w:pos="1985"/>
              </w:tabs>
              <w:jc w:val="both"/>
              <w:rPr>
                <w:rFonts w:eastAsia="Malgun Gothic" w:cs="Arial"/>
                <w:lang w:eastAsia="ko-KR"/>
              </w:rPr>
            </w:pPr>
            <w:r w:rsidRPr="002C58F2">
              <w:rPr>
                <w:rFonts w:eastAsia="Malgun Gothic" w:cs="Arial" w:hint="eastAsia"/>
                <w:lang w:eastAsia="ko-KR"/>
              </w:rPr>
              <w:t>LGE</w:t>
            </w:r>
          </w:p>
        </w:tc>
        <w:tc>
          <w:tcPr>
            <w:tcW w:w="3402" w:type="dxa"/>
          </w:tcPr>
          <w:p w14:paraId="3548A619" w14:textId="458EE0BF" w:rsidR="001027E7" w:rsidRPr="002C58F2" w:rsidRDefault="001027E7" w:rsidP="00E97CAE">
            <w:pPr>
              <w:tabs>
                <w:tab w:val="left" w:pos="1985"/>
              </w:tabs>
              <w:jc w:val="both"/>
              <w:rPr>
                <w:rFonts w:eastAsia="Malgun Gothic" w:cs="Arial"/>
                <w:lang w:eastAsia="ko-KR"/>
              </w:rPr>
            </w:pPr>
            <w:r w:rsidRPr="002C58F2">
              <w:rPr>
                <w:rFonts w:eastAsia="Malgun Gothic" w:cs="Arial" w:hint="eastAsia"/>
                <w:lang w:eastAsia="ko-KR"/>
              </w:rPr>
              <w:t>No</w:t>
            </w:r>
          </w:p>
        </w:tc>
        <w:tc>
          <w:tcPr>
            <w:tcW w:w="4722" w:type="dxa"/>
          </w:tcPr>
          <w:p w14:paraId="3F18CAD3" w14:textId="77777777" w:rsidR="001027E7" w:rsidRPr="002C58F2" w:rsidRDefault="001027E7" w:rsidP="00E97CAE">
            <w:pPr>
              <w:tabs>
                <w:tab w:val="left" w:pos="1985"/>
              </w:tabs>
              <w:jc w:val="both"/>
              <w:rPr>
                <w:rFonts w:eastAsia="宋体" w:cs="Arial"/>
                <w:lang w:eastAsia="zh-CN"/>
              </w:rPr>
            </w:pPr>
          </w:p>
        </w:tc>
      </w:tr>
      <w:tr w:rsidR="00182715" w:rsidRPr="002C58F2" w14:paraId="605147F1" w14:textId="77777777" w:rsidTr="00A951D9">
        <w:tc>
          <w:tcPr>
            <w:tcW w:w="1838" w:type="dxa"/>
          </w:tcPr>
          <w:p w14:paraId="4C0A5250" w14:textId="424D5C79" w:rsidR="00182715" w:rsidRPr="002C58F2" w:rsidRDefault="00182715" w:rsidP="00182715">
            <w:pPr>
              <w:tabs>
                <w:tab w:val="left" w:pos="1985"/>
              </w:tabs>
              <w:jc w:val="both"/>
              <w:rPr>
                <w:rFonts w:eastAsia="Malgun Gothic" w:cs="Arial"/>
                <w:lang w:eastAsia="ko-KR"/>
              </w:rPr>
            </w:pPr>
            <w:r w:rsidRPr="002C58F2">
              <w:rPr>
                <w:rFonts w:eastAsia="Malgun Gothic" w:cs="Arial"/>
                <w:lang w:eastAsia="ko-KR"/>
              </w:rPr>
              <w:t>Orange</w:t>
            </w:r>
          </w:p>
        </w:tc>
        <w:tc>
          <w:tcPr>
            <w:tcW w:w="3402" w:type="dxa"/>
          </w:tcPr>
          <w:p w14:paraId="4304B4FC" w14:textId="5325F540" w:rsidR="00182715" w:rsidRPr="002C58F2" w:rsidRDefault="00182715" w:rsidP="00182715">
            <w:pPr>
              <w:tabs>
                <w:tab w:val="left" w:pos="1985"/>
              </w:tabs>
              <w:jc w:val="both"/>
              <w:rPr>
                <w:rFonts w:eastAsia="Malgun Gothic" w:cs="Arial"/>
                <w:lang w:eastAsia="ko-KR"/>
              </w:rPr>
            </w:pPr>
            <w:r w:rsidRPr="002C58F2">
              <w:rPr>
                <w:rFonts w:eastAsia="Malgun Gothic" w:cs="Arial"/>
                <w:lang w:eastAsia="ko-KR"/>
              </w:rPr>
              <w:t>Not yet</w:t>
            </w:r>
          </w:p>
        </w:tc>
        <w:tc>
          <w:tcPr>
            <w:tcW w:w="4722" w:type="dxa"/>
          </w:tcPr>
          <w:p w14:paraId="269FECEF" w14:textId="54BCE0FB" w:rsidR="00182715" w:rsidRPr="002C58F2" w:rsidRDefault="00182715" w:rsidP="00182715">
            <w:pPr>
              <w:tabs>
                <w:tab w:val="left" w:pos="1985"/>
              </w:tabs>
              <w:jc w:val="both"/>
              <w:rPr>
                <w:rFonts w:eastAsia="宋体" w:cs="Arial"/>
                <w:lang w:eastAsia="zh-CN"/>
              </w:rPr>
            </w:pPr>
            <w:r w:rsidRPr="002C58F2">
              <w:rPr>
                <w:rFonts w:eastAsia="宋体" w:cs="Arial"/>
                <w:lang w:eastAsia="zh-CN"/>
              </w:rPr>
              <w:t>Further progress is needed in RAN3 before asking precise guidance from SA5</w:t>
            </w:r>
          </w:p>
        </w:tc>
      </w:tr>
    </w:tbl>
    <w:p w14:paraId="7D4B4092" w14:textId="77777777" w:rsidR="006E5622" w:rsidRPr="002C58F2" w:rsidRDefault="006E5622" w:rsidP="006E5622">
      <w:pPr>
        <w:rPr>
          <w:rFonts w:eastAsiaTheme="minorEastAsia"/>
          <w:lang w:val="en-US" w:eastAsia="zh-CN"/>
        </w:rPr>
      </w:pPr>
    </w:p>
    <w:p w14:paraId="63301513" w14:textId="252E7B6F" w:rsidR="005A7F33" w:rsidRPr="002C58F2" w:rsidRDefault="005A7F33" w:rsidP="005A7F33">
      <w:pPr>
        <w:rPr>
          <w:b/>
          <w:bCs/>
          <w:u w:val="single"/>
        </w:rPr>
      </w:pPr>
      <w:r w:rsidRPr="002C58F2">
        <w:rPr>
          <w:b/>
          <w:bCs/>
          <w:u w:val="single"/>
        </w:rPr>
        <w:t>Summary of Q4:</w:t>
      </w:r>
    </w:p>
    <w:p w14:paraId="20529133" w14:textId="6258CA47" w:rsidR="005A7F33" w:rsidRPr="002C58F2" w:rsidRDefault="005A7F33" w:rsidP="005A7F33">
      <w:pPr>
        <w:jc w:val="both"/>
        <w:rPr>
          <w:rFonts w:eastAsiaTheme="minorEastAsia"/>
          <w:lang w:val="en-US" w:eastAsia="zh-CN"/>
        </w:rPr>
      </w:pPr>
      <w:r w:rsidRPr="002C58F2">
        <w:rPr>
          <w:rFonts w:eastAsiaTheme="minorEastAsia"/>
          <w:lang w:val="en-US" w:eastAsia="zh-CN"/>
        </w:rPr>
        <w:t xml:space="preserve">Majority companies deem that it is a bit early to send LS to SA5. </w:t>
      </w:r>
      <w:r w:rsidRPr="002C58F2">
        <w:rPr>
          <w:rFonts w:eastAsia="宋体" w:cs="Arial"/>
          <w:lang w:eastAsia="zh-CN"/>
        </w:rPr>
        <w:t>The LS can be sent later when enough progress is achieved in RAN3.</w:t>
      </w:r>
    </w:p>
    <w:p w14:paraId="7EE3B159" w14:textId="676F0218" w:rsidR="006E5622" w:rsidRPr="002C58F2" w:rsidRDefault="005A7F33" w:rsidP="00893A9E">
      <w:pPr>
        <w:rPr>
          <w:rFonts w:eastAsiaTheme="minorEastAsia"/>
          <w:b/>
          <w:bCs/>
          <w:color w:val="00B050"/>
          <w:lang w:eastAsia="zh-CN"/>
        </w:rPr>
      </w:pPr>
      <w:r w:rsidRPr="002C58F2">
        <w:rPr>
          <w:rFonts w:eastAsiaTheme="minorEastAsia" w:hint="eastAsia"/>
          <w:b/>
          <w:bCs/>
          <w:color w:val="00B050"/>
          <w:lang w:eastAsia="zh-CN"/>
        </w:rPr>
        <w:t>P</w:t>
      </w:r>
      <w:r w:rsidRPr="002C58F2">
        <w:rPr>
          <w:rFonts w:eastAsiaTheme="minorEastAsia"/>
          <w:b/>
          <w:bCs/>
          <w:color w:val="00B050"/>
          <w:lang w:eastAsia="zh-CN"/>
        </w:rPr>
        <w:t xml:space="preserve">roposal 3: </w:t>
      </w:r>
      <w:r w:rsidR="00893A9E" w:rsidRPr="002C58F2">
        <w:rPr>
          <w:rFonts w:eastAsiaTheme="minorEastAsia"/>
          <w:b/>
          <w:bCs/>
          <w:color w:val="00B050"/>
          <w:lang w:eastAsia="zh-CN"/>
        </w:rPr>
        <w:t>Do not send LS to SA5 at this stage.</w:t>
      </w:r>
    </w:p>
    <w:p w14:paraId="401C94D1" w14:textId="3B681EF3" w:rsidR="00A406F1" w:rsidRPr="002C58F2" w:rsidRDefault="0092065D" w:rsidP="00A406F1">
      <w:pPr>
        <w:pStyle w:val="1"/>
        <w:ind w:left="567" w:hanging="567"/>
        <w:rPr>
          <w:sz w:val="32"/>
          <w:szCs w:val="32"/>
        </w:rPr>
      </w:pPr>
      <w:r w:rsidRPr="002C58F2">
        <w:rPr>
          <w:rFonts w:eastAsia="宋体" w:cs="Arial"/>
          <w:sz w:val="32"/>
          <w:szCs w:val="32"/>
          <w:lang w:eastAsia="zh-CN"/>
        </w:rPr>
        <w:t>5</w:t>
      </w:r>
      <w:r w:rsidR="007F244D" w:rsidRPr="002C58F2">
        <w:rPr>
          <w:rFonts w:eastAsia="宋体" w:cs="Arial"/>
          <w:sz w:val="32"/>
          <w:szCs w:val="32"/>
          <w:lang w:eastAsia="zh-CN"/>
        </w:rPr>
        <w:tab/>
      </w:r>
      <w:r w:rsidR="00A406F1" w:rsidRPr="002C58F2">
        <w:rPr>
          <w:sz w:val="32"/>
          <w:szCs w:val="32"/>
        </w:rPr>
        <w:t>Conclusion, Recommendations</w:t>
      </w:r>
    </w:p>
    <w:p w14:paraId="61BF9239" w14:textId="77F1AC48" w:rsidR="0088297D" w:rsidRPr="002C58F2" w:rsidRDefault="00A406F1" w:rsidP="00A406F1">
      <w:pPr>
        <w:rPr>
          <w:rFonts w:eastAsiaTheme="minorEastAsia"/>
          <w:b/>
          <w:lang w:val="en-US" w:eastAsia="zh-CN"/>
        </w:rPr>
      </w:pPr>
      <w:r w:rsidRPr="002C58F2">
        <w:t>To be edited, if needed</w:t>
      </w:r>
      <w:r w:rsidR="00BD65FC" w:rsidRPr="002C58F2">
        <w:rPr>
          <w:b/>
          <w:lang w:val="en-US"/>
        </w:rPr>
        <w:t>.</w:t>
      </w:r>
    </w:p>
    <w:p w14:paraId="0D598C85" w14:textId="3059598E" w:rsidR="0048320D" w:rsidRPr="002C58F2" w:rsidRDefault="0092065D" w:rsidP="0048320D">
      <w:pPr>
        <w:pStyle w:val="1"/>
        <w:ind w:left="567" w:hanging="567"/>
        <w:rPr>
          <w:rFonts w:eastAsia="宋体" w:cs="Arial"/>
          <w:sz w:val="32"/>
          <w:szCs w:val="32"/>
          <w:lang w:eastAsia="zh-CN"/>
        </w:rPr>
      </w:pPr>
      <w:r w:rsidRPr="002C58F2">
        <w:rPr>
          <w:rFonts w:eastAsia="宋体" w:cs="Arial"/>
          <w:sz w:val="32"/>
          <w:szCs w:val="32"/>
          <w:lang w:eastAsia="zh-CN"/>
        </w:rPr>
        <w:t>6</w:t>
      </w:r>
      <w:r w:rsidR="007F244D" w:rsidRPr="002C58F2">
        <w:rPr>
          <w:rFonts w:eastAsia="宋体" w:cs="Arial"/>
          <w:sz w:val="32"/>
          <w:szCs w:val="32"/>
          <w:lang w:eastAsia="zh-CN"/>
        </w:rPr>
        <w:tab/>
      </w:r>
      <w:r w:rsidR="0048320D" w:rsidRPr="002C58F2">
        <w:rPr>
          <w:rFonts w:eastAsia="宋体" w:cs="Arial" w:hint="eastAsia"/>
          <w:sz w:val="32"/>
          <w:szCs w:val="32"/>
          <w:lang w:eastAsia="zh-CN"/>
        </w:rPr>
        <w:t>Reference</w:t>
      </w:r>
    </w:p>
    <w:p w14:paraId="2636D424" w14:textId="6EA238F1" w:rsidR="003633D3" w:rsidRPr="002C58F2" w:rsidRDefault="003633D3" w:rsidP="00A951D9">
      <w:pPr>
        <w:numPr>
          <w:ilvl w:val="0"/>
          <w:numId w:val="3"/>
        </w:numPr>
        <w:spacing w:after="180"/>
        <w:jc w:val="both"/>
      </w:pPr>
      <w:r w:rsidRPr="002C58F2">
        <w:t>R3-231615 (TP for AI/ML BLCR to TS38.300) Characteristics of the procedures for exchanging AI/ML-related information (Ericsson, InterDigital)</w:t>
      </w:r>
    </w:p>
    <w:p w14:paraId="4D10C8FE" w14:textId="2589A5C5" w:rsidR="003633D3" w:rsidRPr="002C58F2" w:rsidRDefault="003633D3" w:rsidP="00A951D9">
      <w:pPr>
        <w:numPr>
          <w:ilvl w:val="0"/>
          <w:numId w:val="3"/>
        </w:numPr>
        <w:spacing w:after="180"/>
        <w:jc w:val="both"/>
      </w:pPr>
      <w:r w:rsidRPr="002C58F2">
        <w:t>R3-231655 (TP for TS 38.300) AI/ML General Aspects (Nokia, Nokia Shanghai Bell, Orange)</w:t>
      </w:r>
    </w:p>
    <w:p w14:paraId="28B9B8DD" w14:textId="145EBD6C" w:rsidR="003633D3" w:rsidRPr="002C58F2" w:rsidRDefault="003633D3" w:rsidP="00A951D9">
      <w:pPr>
        <w:numPr>
          <w:ilvl w:val="0"/>
          <w:numId w:val="3"/>
        </w:numPr>
        <w:spacing w:after="180"/>
        <w:jc w:val="both"/>
      </w:pPr>
      <w:r w:rsidRPr="002C58F2">
        <w:t>R3-231797 (TP for AIML BLCR to TS38.300) Stage 2 updates on the new procedures of AIML for RAN (CMCC, CATT)</w:t>
      </w:r>
    </w:p>
    <w:p w14:paraId="2B6976DE" w14:textId="71E574C9" w:rsidR="003633D3" w:rsidRPr="002C58F2" w:rsidRDefault="003633D3" w:rsidP="00A951D9">
      <w:pPr>
        <w:numPr>
          <w:ilvl w:val="0"/>
          <w:numId w:val="3"/>
        </w:numPr>
        <w:spacing w:after="180"/>
        <w:jc w:val="both"/>
      </w:pPr>
      <w:r w:rsidRPr="002C58F2">
        <w:t>R3-231822 (TP for AI&amp;ML BLCR for TS 38.300) Further discussions on common issues and Stage 2 updates on the introduction of RAN AI/ML (Huawei)</w:t>
      </w:r>
    </w:p>
    <w:p w14:paraId="4EE41D38" w14:textId="3CADB204" w:rsidR="003633D3" w:rsidRPr="002C58F2" w:rsidRDefault="003633D3" w:rsidP="00A951D9">
      <w:pPr>
        <w:numPr>
          <w:ilvl w:val="0"/>
          <w:numId w:val="3"/>
        </w:numPr>
        <w:spacing w:after="180"/>
        <w:jc w:val="both"/>
      </w:pPr>
      <w:r w:rsidRPr="002C58F2">
        <w:t>R3-231823 Further discussions on remaining common open isses for the introduction of RAN AIML (Huawei)</w:t>
      </w:r>
    </w:p>
    <w:p w14:paraId="4CC79B0D" w14:textId="698694F5" w:rsidR="00550DD5" w:rsidRPr="002C58F2" w:rsidRDefault="003633D3" w:rsidP="00A951D9">
      <w:pPr>
        <w:numPr>
          <w:ilvl w:val="0"/>
          <w:numId w:val="3"/>
        </w:numPr>
        <w:spacing w:after="180"/>
        <w:jc w:val="both"/>
      </w:pPr>
      <w:r w:rsidRPr="002C58F2">
        <w:t>R3-231841 (TP to BLCR for 38.300) Further discussion on AIML RAN function (ZTE)</w:t>
      </w:r>
      <w:r w:rsidR="00550DD5" w:rsidRPr="002C58F2">
        <w:tab/>
      </w:r>
    </w:p>
    <w:sectPr w:rsidR="00550DD5" w:rsidRPr="002C58F2" w:rsidSect="00E71F43">
      <w:footerReference w:type="even" r:id="rId8"/>
      <w:footerReference w:type="default" r:id="rId9"/>
      <w:footerReference w:type="first" r:id="rId10"/>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1B4E" w14:textId="77777777" w:rsidR="00A72509" w:rsidRDefault="00A72509">
      <w:r>
        <w:separator/>
      </w:r>
    </w:p>
  </w:endnote>
  <w:endnote w:type="continuationSeparator" w:id="0">
    <w:p w14:paraId="546F2987" w14:textId="77777777" w:rsidR="00A72509" w:rsidRDefault="00A7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notTrueType/>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98B7" w14:textId="0387FCA7" w:rsidR="00EC0F02" w:rsidRDefault="00EC0F02">
    <w:pPr>
      <w:pStyle w:val="a6"/>
      <w:framePr w:wrap="around" w:vAnchor="text" w:hAnchor="margin" w:xAlign="right" w:y="1"/>
      <w:rPr>
        <w:rStyle w:val="a8"/>
      </w:rPr>
    </w:pPr>
    <w:r>
      <w:rPr>
        <w:noProof/>
        <w:lang w:val="en-US" w:eastAsia="zh-CN"/>
      </w:rPr>
      <mc:AlternateContent>
        <mc:Choice Requires="wps">
          <w:drawing>
            <wp:anchor distT="0" distB="0" distL="0" distR="0" simplePos="0" relativeHeight="251659264" behindDoc="0" locked="0" layoutInCell="1" allowOverlap="1" wp14:anchorId="12F43FA1" wp14:editId="4E8EC6D9">
              <wp:simplePos x="635" y="635"/>
              <wp:positionH relativeFrom="column">
                <wp:align>center</wp:align>
              </wp:positionH>
              <wp:positionV relativeFrom="paragraph">
                <wp:posOffset>635</wp:posOffset>
              </wp:positionV>
              <wp:extent cx="443865" cy="443865"/>
              <wp:effectExtent l="0" t="0" r="6985" b="1270"/>
              <wp:wrapSquare wrapText="bothSides"/>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4F40AE" w14:textId="707144CD" w:rsidR="00EC0F02" w:rsidRPr="00E926A7" w:rsidRDefault="00EC0F02">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F43FA1" id="_x0000_t202" coordsize="21600,21600" o:spt="202" path="m,l,21600r21600,l21600,xe">
              <v:stroke joinstyle="miter"/>
              <v:path gradientshapeok="t" o:connecttype="rect"/>
            </v:shapetype>
            <v:shape id="Zone de texte 3" o:spid="_x0000_s1026" type="#_x0000_t202" alt="Orange Restricted"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6/V+jmcCAACpBAAADgAAAAAAAAAAAAAAAAAuAgAAZHJzL2Uyb0Rv&#10;Yy54bWxQSwECLQAUAAYACAAAACEAhLDTKNYAAAADAQAADwAAAAAAAAAAAAAAAADBBAAAZHJzL2Rv&#10;d25yZXYueG1sUEsFBgAAAAAEAAQA8wAAAMQFAAAAAA==&#10;" filled="f" stroked="f">
              <v:textbox style="mso-fit-shape-to-text:t" inset="0,0,0,0">
                <w:txbxContent>
                  <w:p w14:paraId="794F40AE" w14:textId="707144CD" w:rsidR="00EC0F02" w:rsidRPr="00E926A7" w:rsidRDefault="00EC0F02">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393E807E" w14:textId="77777777" w:rsidR="00EC0F02" w:rsidRDefault="00EC0F0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380180"/>
      <w:docPartObj>
        <w:docPartGallery w:val="Page Numbers (Bottom of Page)"/>
        <w:docPartUnique/>
      </w:docPartObj>
    </w:sdtPr>
    <w:sdtContent>
      <w:p w14:paraId="4B615502" w14:textId="2951B543" w:rsidR="00EC0F02" w:rsidRDefault="00EC0F02">
        <w:pPr>
          <w:pStyle w:val="a6"/>
          <w:jc w:val="center"/>
        </w:pPr>
        <w:r>
          <w:fldChar w:fldCharType="begin"/>
        </w:r>
        <w:r>
          <w:instrText>PAGE   \* MERGEFORMAT</w:instrText>
        </w:r>
        <w:r>
          <w:fldChar w:fldCharType="separate"/>
        </w:r>
        <w:r w:rsidR="007D421F" w:rsidRPr="007D421F">
          <w:rPr>
            <w:noProof/>
            <w:lang w:val="zh-CN" w:eastAsia="zh-CN"/>
          </w:rPr>
          <w:t>1</w:t>
        </w:r>
        <w:r>
          <w:fldChar w:fldCharType="end"/>
        </w:r>
      </w:p>
    </w:sdtContent>
  </w:sdt>
  <w:p w14:paraId="1C50D916" w14:textId="77777777" w:rsidR="00EC0F02" w:rsidRDefault="00EC0F02">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A1C" w14:textId="63F9B505" w:rsidR="00EC0F02" w:rsidRDefault="00EC0F02">
    <w:pPr>
      <w:pStyle w:val="a6"/>
    </w:pPr>
    <w:r>
      <w:rPr>
        <w:noProof/>
        <w:lang w:val="en-US" w:eastAsia="zh-CN"/>
      </w:rPr>
      <mc:AlternateContent>
        <mc:Choice Requires="wps">
          <w:drawing>
            <wp:anchor distT="0" distB="0" distL="0" distR="0" simplePos="0" relativeHeight="251658240" behindDoc="0" locked="0" layoutInCell="1" allowOverlap="1" wp14:anchorId="7DA27B05" wp14:editId="4367EFFE">
              <wp:simplePos x="635" y="635"/>
              <wp:positionH relativeFrom="column">
                <wp:align>center</wp:align>
              </wp:positionH>
              <wp:positionV relativeFrom="paragraph">
                <wp:posOffset>635</wp:posOffset>
              </wp:positionV>
              <wp:extent cx="443865" cy="443865"/>
              <wp:effectExtent l="0" t="0" r="6985" b="1270"/>
              <wp:wrapSquare wrapText="bothSides"/>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715838" w14:textId="79522D0A" w:rsidR="00EC0F02" w:rsidRPr="00E926A7" w:rsidRDefault="00EC0F02">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A27B05" id="_x0000_t202" coordsize="21600,21600" o:spt="202" path="m,l,21600r21600,l21600,xe">
              <v:stroke joinstyle="miter"/>
              <v:path gradientshapeok="t" o:connecttype="rect"/>
            </v:shapetype>
            <v:shape id="Zone de texte 2" o:spid="_x0000_s1027" type="#_x0000_t202" alt="Orange Restricted"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HcFGy9oAgAAsAQAAA4AAAAAAAAAAAAAAAAALgIAAGRycy9lMm9E&#10;b2MueG1sUEsBAi0AFAAGAAgAAAAhAISw0yjWAAAAAwEAAA8AAAAAAAAAAAAAAAAAwgQAAGRycy9k&#10;b3ducmV2LnhtbFBLBQYAAAAABAAEAPMAAADFBQAAAAA=&#10;" filled="f" stroked="f">
              <v:textbox style="mso-fit-shape-to-text:t" inset="0,0,0,0">
                <w:txbxContent>
                  <w:p w14:paraId="4A715838" w14:textId="79522D0A" w:rsidR="00EC0F02" w:rsidRPr="00E926A7" w:rsidRDefault="00EC0F02">
                    <w:pPr>
                      <w:rPr>
                        <w:rFonts w:ascii="Helvetica 75 Bold" w:eastAsia="Helvetica 75 Bold" w:hAnsi="Helvetica 75 Bold" w:cs="Helvetica 75 Bold"/>
                        <w:noProof/>
                        <w:color w:val="ED7D31"/>
                        <w:sz w:val="16"/>
                        <w:szCs w:val="16"/>
                      </w:rPr>
                    </w:pPr>
                    <w:r w:rsidRPr="00E926A7">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8640D" w14:textId="77777777" w:rsidR="00A72509" w:rsidRDefault="00A72509">
      <w:r>
        <w:separator/>
      </w:r>
    </w:p>
  </w:footnote>
  <w:footnote w:type="continuationSeparator" w:id="0">
    <w:p w14:paraId="614F9109" w14:textId="77777777" w:rsidR="00A72509" w:rsidRDefault="00A7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1614"/>
    <w:multiLevelType w:val="hybridMultilevel"/>
    <w:tmpl w:val="2314109E"/>
    <w:lvl w:ilvl="0" w:tplc="2E40CC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36105"/>
    <w:multiLevelType w:val="hybridMultilevel"/>
    <w:tmpl w:val="821878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187A43A6"/>
    <w:multiLevelType w:val="hybridMultilevel"/>
    <w:tmpl w:val="08CA6CF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C7F75E2"/>
    <w:multiLevelType w:val="hybridMultilevel"/>
    <w:tmpl w:val="64C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722BDC"/>
    <w:multiLevelType w:val="multilevel"/>
    <w:tmpl w:val="38722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983ABE"/>
    <w:multiLevelType w:val="hybridMultilevel"/>
    <w:tmpl w:val="71A2DA3C"/>
    <w:lvl w:ilvl="0" w:tplc="EDCC64DC">
      <w:start w:val="3"/>
      <w:numFmt w:val="bullet"/>
      <w:lvlText w:val="-"/>
      <w:lvlJc w:val="left"/>
      <w:pPr>
        <w:ind w:left="640" w:hanging="44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311CF"/>
    <w:multiLevelType w:val="hybridMultilevel"/>
    <w:tmpl w:val="DFA2F18E"/>
    <w:lvl w:ilvl="0" w:tplc="EDCC64DC">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077C9F"/>
    <w:multiLevelType w:val="multilevel"/>
    <w:tmpl w:val="5E077C9F"/>
    <w:lvl w:ilvl="0">
      <w:start w:val="3"/>
      <w:numFmt w:val="bullet"/>
      <w:lvlText w:val="-"/>
      <w:lvlJc w:val="left"/>
      <w:pPr>
        <w:ind w:left="1272" w:hanging="420"/>
      </w:pPr>
      <w:rPr>
        <w:rFonts w:ascii="Times New Roman" w:eastAsia="Yu Mincho" w:hAnsi="Times New Roman" w:cs="Times New Roman"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5" w15:restartNumberingAfterBreak="0">
    <w:nsid w:val="7D085E94"/>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89930027">
    <w:abstractNumId w:val="9"/>
  </w:num>
  <w:num w:numId="2" w16cid:durableId="1525241553">
    <w:abstractNumId w:val="11"/>
  </w:num>
  <w:num w:numId="3" w16cid:durableId="517278886">
    <w:abstractNumId w:val="7"/>
  </w:num>
  <w:num w:numId="4" w16cid:durableId="714044982">
    <w:abstractNumId w:val="6"/>
  </w:num>
  <w:num w:numId="5" w16cid:durableId="1188910248">
    <w:abstractNumId w:val="12"/>
  </w:num>
  <w:num w:numId="6" w16cid:durableId="1449349838">
    <w:abstractNumId w:val="1"/>
  </w:num>
  <w:num w:numId="7" w16cid:durableId="256912120">
    <w:abstractNumId w:val="4"/>
  </w:num>
  <w:num w:numId="8" w16cid:durableId="1423070400">
    <w:abstractNumId w:val="15"/>
  </w:num>
  <w:num w:numId="9" w16cid:durableId="2085566143">
    <w:abstractNumId w:val="13"/>
  </w:num>
  <w:num w:numId="10" w16cid:durableId="1899167790">
    <w:abstractNumId w:val="14"/>
  </w:num>
  <w:num w:numId="11" w16cid:durableId="2112388691">
    <w:abstractNumId w:val="2"/>
  </w:num>
  <w:num w:numId="12" w16cid:durableId="1491478926">
    <w:abstractNumId w:val="3"/>
  </w:num>
  <w:num w:numId="13" w16cid:durableId="1392273347">
    <w:abstractNumId w:val="8"/>
  </w:num>
  <w:num w:numId="14" w16cid:durableId="262421978">
    <w:abstractNumId w:val="0"/>
  </w:num>
  <w:num w:numId="15" w16cid:durableId="36046757">
    <w:abstractNumId w:val="10"/>
  </w:num>
  <w:num w:numId="16" w16cid:durableId="19627648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rson w15:author="Ericsson User">
    <w15:presenceInfo w15:providerId="None" w15:userId="Ericsson User"/>
  </w15:person>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0D21"/>
    <w:rsid w:val="000014CD"/>
    <w:rsid w:val="000020DB"/>
    <w:rsid w:val="0000308C"/>
    <w:rsid w:val="000031E3"/>
    <w:rsid w:val="00003E80"/>
    <w:rsid w:val="00003FA2"/>
    <w:rsid w:val="00004405"/>
    <w:rsid w:val="00004A98"/>
    <w:rsid w:val="000051C1"/>
    <w:rsid w:val="00005B16"/>
    <w:rsid w:val="000063A8"/>
    <w:rsid w:val="00007067"/>
    <w:rsid w:val="000101A2"/>
    <w:rsid w:val="00010862"/>
    <w:rsid w:val="00012C96"/>
    <w:rsid w:val="000136CB"/>
    <w:rsid w:val="0001438B"/>
    <w:rsid w:val="00015FEC"/>
    <w:rsid w:val="0001612D"/>
    <w:rsid w:val="000163D9"/>
    <w:rsid w:val="0001647D"/>
    <w:rsid w:val="000167B8"/>
    <w:rsid w:val="00016C7C"/>
    <w:rsid w:val="00016E60"/>
    <w:rsid w:val="000179F4"/>
    <w:rsid w:val="00020439"/>
    <w:rsid w:val="00020E6C"/>
    <w:rsid w:val="00020F37"/>
    <w:rsid w:val="000229F5"/>
    <w:rsid w:val="00023F15"/>
    <w:rsid w:val="0002464A"/>
    <w:rsid w:val="0002472A"/>
    <w:rsid w:val="00024739"/>
    <w:rsid w:val="00026873"/>
    <w:rsid w:val="00026D53"/>
    <w:rsid w:val="0002787E"/>
    <w:rsid w:val="00027E2C"/>
    <w:rsid w:val="00030B86"/>
    <w:rsid w:val="00031151"/>
    <w:rsid w:val="0003158E"/>
    <w:rsid w:val="00031973"/>
    <w:rsid w:val="0003201E"/>
    <w:rsid w:val="0003253C"/>
    <w:rsid w:val="00033755"/>
    <w:rsid w:val="0003412B"/>
    <w:rsid w:val="00034193"/>
    <w:rsid w:val="0003462E"/>
    <w:rsid w:val="00034E2E"/>
    <w:rsid w:val="000350D2"/>
    <w:rsid w:val="00036982"/>
    <w:rsid w:val="00040F25"/>
    <w:rsid w:val="00041A12"/>
    <w:rsid w:val="00041BE7"/>
    <w:rsid w:val="0004234D"/>
    <w:rsid w:val="000426CC"/>
    <w:rsid w:val="00042B06"/>
    <w:rsid w:val="000441AE"/>
    <w:rsid w:val="000442CA"/>
    <w:rsid w:val="00044710"/>
    <w:rsid w:val="00044CBD"/>
    <w:rsid w:val="00045D44"/>
    <w:rsid w:val="00046763"/>
    <w:rsid w:val="00047FD3"/>
    <w:rsid w:val="000503E1"/>
    <w:rsid w:val="00051A9B"/>
    <w:rsid w:val="00051CC7"/>
    <w:rsid w:val="0005300C"/>
    <w:rsid w:val="0005377C"/>
    <w:rsid w:val="00053C3F"/>
    <w:rsid w:val="00054B70"/>
    <w:rsid w:val="0005687F"/>
    <w:rsid w:val="00057B97"/>
    <w:rsid w:val="00060051"/>
    <w:rsid w:val="00063164"/>
    <w:rsid w:val="000640DF"/>
    <w:rsid w:val="0006547E"/>
    <w:rsid w:val="000654B1"/>
    <w:rsid w:val="000666AD"/>
    <w:rsid w:val="00070051"/>
    <w:rsid w:val="0007151E"/>
    <w:rsid w:val="00071A05"/>
    <w:rsid w:val="00071CA4"/>
    <w:rsid w:val="00072123"/>
    <w:rsid w:val="0007417D"/>
    <w:rsid w:val="0007442B"/>
    <w:rsid w:val="000747EB"/>
    <w:rsid w:val="00075160"/>
    <w:rsid w:val="00076BD2"/>
    <w:rsid w:val="00076FE9"/>
    <w:rsid w:val="000777C8"/>
    <w:rsid w:val="00081931"/>
    <w:rsid w:val="000820A1"/>
    <w:rsid w:val="000823D4"/>
    <w:rsid w:val="00082BFD"/>
    <w:rsid w:val="00082D1C"/>
    <w:rsid w:val="00082F49"/>
    <w:rsid w:val="00083771"/>
    <w:rsid w:val="00085128"/>
    <w:rsid w:val="00085444"/>
    <w:rsid w:val="00085731"/>
    <w:rsid w:val="00087C0F"/>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2DE5"/>
    <w:rsid w:val="000A3FE3"/>
    <w:rsid w:val="000A4395"/>
    <w:rsid w:val="000A45B2"/>
    <w:rsid w:val="000A4C0A"/>
    <w:rsid w:val="000A4EF0"/>
    <w:rsid w:val="000A540A"/>
    <w:rsid w:val="000A63F8"/>
    <w:rsid w:val="000A7132"/>
    <w:rsid w:val="000B16C5"/>
    <w:rsid w:val="000B2125"/>
    <w:rsid w:val="000B25C8"/>
    <w:rsid w:val="000B2AE9"/>
    <w:rsid w:val="000B2EB9"/>
    <w:rsid w:val="000B3C49"/>
    <w:rsid w:val="000B4201"/>
    <w:rsid w:val="000B4ABE"/>
    <w:rsid w:val="000B4F7D"/>
    <w:rsid w:val="000B57D0"/>
    <w:rsid w:val="000B5E8D"/>
    <w:rsid w:val="000B773E"/>
    <w:rsid w:val="000C067B"/>
    <w:rsid w:val="000C2505"/>
    <w:rsid w:val="000C309F"/>
    <w:rsid w:val="000C330F"/>
    <w:rsid w:val="000C397A"/>
    <w:rsid w:val="000C3E95"/>
    <w:rsid w:val="000C44B4"/>
    <w:rsid w:val="000C4E38"/>
    <w:rsid w:val="000C4ED1"/>
    <w:rsid w:val="000C5DE3"/>
    <w:rsid w:val="000C646B"/>
    <w:rsid w:val="000D0F1E"/>
    <w:rsid w:val="000D11AE"/>
    <w:rsid w:val="000D1BEC"/>
    <w:rsid w:val="000D1E03"/>
    <w:rsid w:val="000D2E57"/>
    <w:rsid w:val="000D3DA1"/>
    <w:rsid w:val="000D4F28"/>
    <w:rsid w:val="000D5376"/>
    <w:rsid w:val="000D5434"/>
    <w:rsid w:val="000D5C31"/>
    <w:rsid w:val="000D5F8D"/>
    <w:rsid w:val="000E082C"/>
    <w:rsid w:val="000E0A53"/>
    <w:rsid w:val="000E0BDA"/>
    <w:rsid w:val="000E0F82"/>
    <w:rsid w:val="000E13B1"/>
    <w:rsid w:val="000E2009"/>
    <w:rsid w:val="000E27C9"/>
    <w:rsid w:val="000E3788"/>
    <w:rsid w:val="000E43CB"/>
    <w:rsid w:val="000E47B1"/>
    <w:rsid w:val="000E4A26"/>
    <w:rsid w:val="000E5C04"/>
    <w:rsid w:val="000E5FCE"/>
    <w:rsid w:val="000E6E22"/>
    <w:rsid w:val="000E7286"/>
    <w:rsid w:val="000F02C3"/>
    <w:rsid w:val="000F34BC"/>
    <w:rsid w:val="000F357D"/>
    <w:rsid w:val="000F3F86"/>
    <w:rsid w:val="000F46D1"/>
    <w:rsid w:val="000F4BB0"/>
    <w:rsid w:val="000F4BBB"/>
    <w:rsid w:val="000F5F2D"/>
    <w:rsid w:val="000F61D8"/>
    <w:rsid w:val="000F67D5"/>
    <w:rsid w:val="000F691E"/>
    <w:rsid w:val="000F6B2B"/>
    <w:rsid w:val="000F702D"/>
    <w:rsid w:val="000F7D60"/>
    <w:rsid w:val="001006E4"/>
    <w:rsid w:val="00100872"/>
    <w:rsid w:val="001027E7"/>
    <w:rsid w:val="0010286B"/>
    <w:rsid w:val="00102970"/>
    <w:rsid w:val="00102C20"/>
    <w:rsid w:val="00104332"/>
    <w:rsid w:val="00105615"/>
    <w:rsid w:val="00106C5E"/>
    <w:rsid w:val="00107159"/>
    <w:rsid w:val="001071E5"/>
    <w:rsid w:val="0010766E"/>
    <w:rsid w:val="00110C8F"/>
    <w:rsid w:val="001112B4"/>
    <w:rsid w:val="001113E2"/>
    <w:rsid w:val="00112945"/>
    <w:rsid w:val="00113454"/>
    <w:rsid w:val="001139E2"/>
    <w:rsid w:val="001140AF"/>
    <w:rsid w:val="001161B6"/>
    <w:rsid w:val="00120384"/>
    <w:rsid w:val="00120AAB"/>
    <w:rsid w:val="0012413D"/>
    <w:rsid w:val="001241F4"/>
    <w:rsid w:val="0012545F"/>
    <w:rsid w:val="0012618B"/>
    <w:rsid w:val="00127578"/>
    <w:rsid w:val="0012779A"/>
    <w:rsid w:val="0012790C"/>
    <w:rsid w:val="00127969"/>
    <w:rsid w:val="00130260"/>
    <w:rsid w:val="00130969"/>
    <w:rsid w:val="0013154D"/>
    <w:rsid w:val="00132318"/>
    <w:rsid w:val="001333A0"/>
    <w:rsid w:val="00133623"/>
    <w:rsid w:val="00134167"/>
    <w:rsid w:val="00134B1E"/>
    <w:rsid w:val="00136653"/>
    <w:rsid w:val="001366E3"/>
    <w:rsid w:val="00140760"/>
    <w:rsid w:val="00140D20"/>
    <w:rsid w:val="00142150"/>
    <w:rsid w:val="00142561"/>
    <w:rsid w:val="00142CA3"/>
    <w:rsid w:val="00143949"/>
    <w:rsid w:val="00144E47"/>
    <w:rsid w:val="00146090"/>
    <w:rsid w:val="001468AA"/>
    <w:rsid w:val="00147078"/>
    <w:rsid w:val="0014722D"/>
    <w:rsid w:val="0015041C"/>
    <w:rsid w:val="0015063D"/>
    <w:rsid w:val="001517A9"/>
    <w:rsid w:val="00152A7C"/>
    <w:rsid w:val="00152AC6"/>
    <w:rsid w:val="00153782"/>
    <w:rsid w:val="0015460E"/>
    <w:rsid w:val="00154DE5"/>
    <w:rsid w:val="0015516F"/>
    <w:rsid w:val="001566C2"/>
    <w:rsid w:val="001601A9"/>
    <w:rsid w:val="00160B99"/>
    <w:rsid w:val="00162BC3"/>
    <w:rsid w:val="00163958"/>
    <w:rsid w:val="001645B4"/>
    <w:rsid w:val="00166099"/>
    <w:rsid w:val="0016673C"/>
    <w:rsid w:val="0016683B"/>
    <w:rsid w:val="00166A23"/>
    <w:rsid w:val="00171CA4"/>
    <w:rsid w:val="00171ED0"/>
    <w:rsid w:val="001730D0"/>
    <w:rsid w:val="00173428"/>
    <w:rsid w:val="001735EE"/>
    <w:rsid w:val="00174E60"/>
    <w:rsid w:val="00175C71"/>
    <w:rsid w:val="00180CCA"/>
    <w:rsid w:val="00182715"/>
    <w:rsid w:val="00183215"/>
    <w:rsid w:val="00184E87"/>
    <w:rsid w:val="0018537F"/>
    <w:rsid w:val="001856BA"/>
    <w:rsid w:val="001879FC"/>
    <w:rsid w:val="00191E21"/>
    <w:rsid w:val="00195589"/>
    <w:rsid w:val="0019636E"/>
    <w:rsid w:val="001A0E6C"/>
    <w:rsid w:val="001A14DD"/>
    <w:rsid w:val="001A18CD"/>
    <w:rsid w:val="001A1939"/>
    <w:rsid w:val="001A245F"/>
    <w:rsid w:val="001A2525"/>
    <w:rsid w:val="001A263D"/>
    <w:rsid w:val="001A2DA4"/>
    <w:rsid w:val="001A34E6"/>
    <w:rsid w:val="001A415D"/>
    <w:rsid w:val="001A5C29"/>
    <w:rsid w:val="001A5DA7"/>
    <w:rsid w:val="001A5E02"/>
    <w:rsid w:val="001A7319"/>
    <w:rsid w:val="001A7725"/>
    <w:rsid w:val="001A7E83"/>
    <w:rsid w:val="001B08D3"/>
    <w:rsid w:val="001B0A8C"/>
    <w:rsid w:val="001B0CFA"/>
    <w:rsid w:val="001B12F3"/>
    <w:rsid w:val="001B142E"/>
    <w:rsid w:val="001B18A2"/>
    <w:rsid w:val="001B18E2"/>
    <w:rsid w:val="001B3665"/>
    <w:rsid w:val="001B3E47"/>
    <w:rsid w:val="001B56C8"/>
    <w:rsid w:val="001B5A9F"/>
    <w:rsid w:val="001B6256"/>
    <w:rsid w:val="001B6765"/>
    <w:rsid w:val="001B6C3B"/>
    <w:rsid w:val="001B6FFD"/>
    <w:rsid w:val="001B7FE8"/>
    <w:rsid w:val="001C1259"/>
    <w:rsid w:val="001C1570"/>
    <w:rsid w:val="001C1639"/>
    <w:rsid w:val="001C1D7A"/>
    <w:rsid w:val="001C290D"/>
    <w:rsid w:val="001C2BC6"/>
    <w:rsid w:val="001C2DC6"/>
    <w:rsid w:val="001C59F6"/>
    <w:rsid w:val="001C68E7"/>
    <w:rsid w:val="001C75A4"/>
    <w:rsid w:val="001D0E95"/>
    <w:rsid w:val="001D2605"/>
    <w:rsid w:val="001D345F"/>
    <w:rsid w:val="001D3932"/>
    <w:rsid w:val="001D393A"/>
    <w:rsid w:val="001D3B06"/>
    <w:rsid w:val="001D4B4B"/>
    <w:rsid w:val="001D4F5C"/>
    <w:rsid w:val="001D5CA3"/>
    <w:rsid w:val="001D6946"/>
    <w:rsid w:val="001E03BE"/>
    <w:rsid w:val="001E0E02"/>
    <w:rsid w:val="001E13F3"/>
    <w:rsid w:val="001E1AF1"/>
    <w:rsid w:val="001E2387"/>
    <w:rsid w:val="001E27B0"/>
    <w:rsid w:val="001E282D"/>
    <w:rsid w:val="001E333D"/>
    <w:rsid w:val="001E37C1"/>
    <w:rsid w:val="001E39D7"/>
    <w:rsid w:val="001E3B81"/>
    <w:rsid w:val="001E4CDE"/>
    <w:rsid w:val="001E5300"/>
    <w:rsid w:val="001E5706"/>
    <w:rsid w:val="001E574B"/>
    <w:rsid w:val="001E5981"/>
    <w:rsid w:val="001E6381"/>
    <w:rsid w:val="001E6D12"/>
    <w:rsid w:val="001F0C89"/>
    <w:rsid w:val="001F1942"/>
    <w:rsid w:val="001F1AF6"/>
    <w:rsid w:val="001F1C80"/>
    <w:rsid w:val="001F223A"/>
    <w:rsid w:val="001F2C61"/>
    <w:rsid w:val="001F45A6"/>
    <w:rsid w:val="001F4761"/>
    <w:rsid w:val="001F4781"/>
    <w:rsid w:val="001F611C"/>
    <w:rsid w:val="00200FE0"/>
    <w:rsid w:val="00202A03"/>
    <w:rsid w:val="00202EB5"/>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24"/>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3B1"/>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8B"/>
    <w:rsid w:val="00267AE3"/>
    <w:rsid w:val="0027031D"/>
    <w:rsid w:val="00270F0B"/>
    <w:rsid w:val="002726D3"/>
    <w:rsid w:val="00272E61"/>
    <w:rsid w:val="002731EF"/>
    <w:rsid w:val="002738BA"/>
    <w:rsid w:val="0027394C"/>
    <w:rsid w:val="00276784"/>
    <w:rsid w:val="00276EF2"/>
    <w:rsid w:val="0028080D"/>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96980"/>
    <w:rsid w:val="00296C67"/>
    <w:rsid w:val="002A0004"/>
    <w:rsid w:val="002A0B53"/>
    <w:rsid w:val="002A1187"/>
    <w:rsid w:val="002A274F"/>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1DA8"/>
    <w:rsid w:val="002C4C08"/>
    <w:rsid w:val="002C58F2"/>
    <w:rsid w:val="002C5DC0"/>
    <w:rsid w:val="002C658F"/>
    <w:rsid w:val="002C7DFE"/>
    <w:rsid w:val="002D06A6"/>
    <w:rsid w:val="002D138D"/>
    <w:rsid w:val="002D18D9"/>
    <w:rsid w:val="002D3797"/>
    <w:rsid w:val="002D4AF7"/>
    <w:rsid w:val="002D5B2C"/>
    <w:rsid w:val="002E12C4"/>
    <w:rsid w:val="002E3A39"/>
    <w:rsid w:val="002E3B16"/>
    <w:rsid w:val="002E42B6"/>
    <w:rsid w:val="002E6700"/>
    <w:rsid w:val="002E68F6"/>
    <w:rsid w:val="002E7100"/>
    <w:rsid w:val="002E7F32"/>
    <w:rsid w:val="002F04DF"/>
    <w:rsid w:val="002F162E"/>
    <w:rsid w:val="002F1867"/>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07B1B"/>
    <w:rsid w:val="0031008E"/>
    <w:rsid w:val="003106DC"/>
    <w:rsid w:val="00313851"/>
    <w:rsid w:val="0031439A"/>
    <w:rsid w:val="00314E52"/>
    <w:rsid w:val="00314EF2"/>
    <w:rsid w:val="0031628D"/>
    <w:rsid w:val="00316A50"/>
    <w:rsid w:val="00317CD3"/>
    <w:rsid w:val="00317E66"/>
    <w:rsid w:val="00320312"/>
    <w:rsid w:val="0032158C"/>
    <w:rsid w:val="00321A63"/>
    <w:rsid w:val="00321E10"/>
    <w:rsid w:val="0032221D"/>
    <w:rsid w:val="003229C8"/>
    <w:rsid w:val="00323538"/>
    <w:rsid w:val="0032412E"/>
    <w:rsid w:val="00327916"/>
    <w:rsid w:val="00331CD8"/>
    <w:rsid w:val="0033234B"/>
    <w:rsid w:val="0033236C"/>
    <w:rsid w:val="003327AE"/>
    <w:rsid w:val="00332A70"/>
    <w:rsid w:val="003338AB"/>
    <w:rsid w:val="0033429A"/>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04"/>
    <w:rsid w:val="003435D1"/>
    <w:rsid w:val="003438E8"/>
    <w:rsid w:val="00343BD1"/>
    <w:rsid w:val="00343CC8"/>
    <w:rsid w:val="0034413D"/>
    <w:rsid w:val="00346E03"/>
    <w:rsid w:val="003473FD"/>
    <w:rsid w:val="0034751A"/>
    <w:rsid w:val="0035014B"/>
    <w:rsid w:val="00350232"/>
    <w:rsid w:val="003514CE"/>
    <w:rsid w:val="003520B9"/>
    <w:rsid w:val="0035214A"/>
    <w:rsid w:val="003528E1"/>
    <w:rsid w:val="00352C05"/>
    <w:rsid w:val="003537C4"/>
    <w:rsid w:val="003550CB"/>
    <w:rsid w:val="0035562F"/>
    <w:rsid w:val="00355E3F"/>
    <w:rsid w:val="00356198"/>
    <w:rsid w:val="00360F0E"/>
    <w:rsid w:val="003617A2"/>
    <w:rsid w:val="003618DA"/>
    <w:rsid w:val="003619A5"/>
    <w:rsid w:val="00362944"/>
    <w:rsid w:val="00362CBA"/>
    <w:rsid w:val="00362FD6"/>
    <w:rsid w:val="003633D3"/>
    <w:rsid w:val="00363541"/>
    <w:rsid w:val="003636E7"/>
    <w:rsid w:val="0036529A"/>
    <w:rsid w:val="003652E8"/>
    <w:rsid w:val="003653EF"/>
    <w:rsid w:val="003658DB"/>
    <w:rsid w:val="003663F6"/>
    <w:rsid w:val="003675AA"/>
    <w:rsid w:val="003679B1"/>
    <w:rsid w:val="00367BD7"/>
    <w:rsid w:val="00370F77"/>
    <w:rsid w:val="0037101F"/>
    <w:rsid w:val="0037185E"/>
    <w:rsid w:val="00372344"/>
    <w:rsid w:val="003726EE"/>
    <w:rsid w:val="003734D5"/>
    <w:rsid w:val="00373623"/>
    <w:rsid w:val="00374E46"/>
    <w:rsid w:val="0037549C"/>
    <w:rsid w:val="00375CDA"/>
    <w:rsid w:val="003802D0"/>
    <w:rsid w:val="0038157B"/>
    <w:rsid w:val="00382D2D"/>
    <w:rsid w:val="00383435"/>
    <w:rsid w:val="00383688"/>
    <w:rsid w:val="003839FD"/>
    <w:rsid w:val="00383DE7"/>
    <w:rsid w:val="00384167"/>
    <w:rsid w:val="00384676"/>
    <w:rsid w:val="0038562D"/>
    <w:rsid w:val="00385FAE"/>
    <w:rsid w:val="003879FB"/>
    <w:rsid w:val="0039087A"/>
    <w:rsid w:val="00391A99"/>
    <w:rsid w:val="00391BBD"/>
    <w:rsid w:val="00392644"/>
    <w:rsid w:val="00392F48"/>
    <w:rsid w:val="00393072"/>
    <w:rsid w:val="003931C3"/>
    <w:rsid w:val="00395758"/>
    <w:rsid w:val="00395C9A"/>
    <w:rsid w:val="0039670B"/>
    <w:rsid w:val="003970A3"/>
    <w:rsid w:val="00397375"/>
    <w:rsid w:val="003A0811"/>
    <w:rsid w:val="003A0F69"/>
    <w:rsid w:val="003A1346"/>
    <w:rsid w:val="003A14ED"/>
    <w:rsid w:val="003A25F8"/>
    <w:rsid w:val="003A3A61"/>
    <w:rsid w:val="003A4E72"/>
    <w:rsid w:val="003A5EF2"/>
    <w:rsid w:val="003A5F51"/>
    <w:rsid w:val="003A6028"/>
    <w:rsid w:val="003A6CDE"/>
    <w:rsid w:val="003A6EA7"/>
    <w:rsid w:val="003A72C5"/>
    <w:rsid w:val="003A7669"/>
    <w:rsid w:val="003A7B42"/>
    <w:rsid w:val="003B0E7D"/>
    <w:rsid w:val="003B1332"/>
    <w:rsid w:val="003B15B9"/>
    <w:rsid w:val="003B189D"/>
    <w:rsid w:val="003B30C7"/>
    <w:rsid w:val="003B54FD"/>
    <w:rsid w:val="003B5A7C"/>
    <w:rsid w:val="003B6D87"/>
    <w:rsid w:val="003B6F58"/>
    <w:rsid w:val="003B705D"/>
    <w:rsid w:val="003B7B85"/>
    <w:rsid w:val="003C14B0"/>
    <w:rsid w:val="003C170A"/>
    <w:rsid w:val="003C1AFA"/>
    <w:rsid w:val="003C360B"/>
    <w:rsid w:val="003C4160"/>
    <w:rsid w:val="003C443F"/>
    <w:rsid w:val="003C5604"/>
    <w:rsid w:val="003C58DB"/>
    <w:rsid w:val="003C6B01"/>
    <w:rsid w:val="003C7EB4"/>
    <w:rsid w:val="003D0087"/>
    <w:rsid w:val="003D0616"/>
    <w:rsid w:val="003D108B"/>
    <w:rsid w:val="003D1128"/>
    <w:rsid w:val="003D1557"/>
    <w:rsid w:val="003D1980"/>
    <w:rsid w:val="003D1B42"/>
    <w:rsid w:val="003D2120"/>
    <w:rsid w:val="003D21DA"/>
    <w:rsid w:val="003D2617"/>
    <w:rsid w:val="003D3800"/>
    <w:rsid w:val="003D3D97"/>
    <w:rsid w:val="003D4175"/>
    <w:rsid w:val="003D4927"/>
    <w:rsid w:val="003D4C4F"/>
    <w:rsid w:val="003D54A5"/>
    <w:rsid w:val="003D5E43"/>
    <w:rsid w:val="003D5F84"/>
    <w:rsid w:val="003D68B7"/>
    <w:rsid w:val="003E03E1"/>
    <w:rsid w:val="003E07E7"/>
    <w:rsid w:val="003E1E47"/>
    <w:rsid w:val="003E1E81"/>
    <w:rsid w:val="003E227B"/>
    <w:rsid w:val="003E3524"/>
    <w:rsid w:val="003E4895"/>
    <w:rsid w:val="003E4C87"/>
    <w:rsid w:val="003E505D"/>
    <w:rsid w:val="003E5396"/>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61C6"/>
    <w:rsid w:val="00406C4D"/>
    <w:rsid w:val="00407BE4"/>
    <w:rsid w:val="0041115A"/>
    <w:rsid w:val="00411CC7"/>
    <w:rsid w:val="004128B6"/>
    <w:rsid w:val="00412C70"/>
    <w:rsid w:val="0041494A"/>
    <w:rsid w:val="0041543D"/>
    <w:rsid w:val="00416778"/>
    <w:rsid w:val="00416B4C"/>
    <w:rsid w:val="00417691"/>
    <w:rsid w:val="00417710"/>
    <w:rsid w:val="004216A5"/>
    <w:rsid w:val="004219D0"/>
    <w:rsid w:val="00422220"/>
    <w:rsid w:val="00422996"/>
    <w:rsid w:val="00422C2B"/>
    <w:rsid w:val="0042318F"/>
    <w:rsid w:val="00423458"/>
    <w:rsid w:val="00424B58"/>
    <w:rsid w:val="00426447"/>
    <w:rsid w:val="00426492"/>
    <w:rsid w:val="0042754D"/>
    <w:rsid w:val="00430E77"/>
    <w:rsid w:val="0043202C"/>
    <w:rsid w:val="004322E6"/>
    <w:rsid w:val="00434293"/>
    <w:rsid w:val="00435152"/>
    <w:rsid w:val="00435E98"/>
    <w:rsid w:val="004361B4"/>
    <w:rsid w:val="00436B62"/>
    <w:rsid w:val="00440A1B"/>
    <w:rsid w:val="00440EB3"/>
    <w:rsid w:val="00441D87"/>
    <w:rsid w:val="00441F5B"/>
    <w:rsid w:val="004420F5"/>
    <w:rsid w:val="004423EB"/>
    <w:rsid w:val="00442589"/>
    <w:rsid w:val="00444364"/>
    <w:rsid w:val="00445DB3"/>
    <w:rsid w:val="004463AE"/>
    <w:rsid w:val="004463E9"/>
    <w:rsid w:val="004469F9"/>
    <w:rsid w:val="00446C1B"/>
    <w:rsid w:val="0045020A"/>
    <w:rsid w:val="00452B9B"/>
    <w:rsid w:val="00454FDE"/>
    <w:rsid w:val="004557DE"/>
    <w:rsid w:val="00456149"/>
    <w:rsid w:val="00456756"/>
    <w:rsid w:val="00457153"/>
    <w:rsid w:val="00457E87"/>
    <w:rsid w:val="00460D78"/>
    <w:rsid w:val="00461688"/>
    <w:rsid w:val="00462C69"/>
    <w:rsid w:val="00463007"/>
    <w:rsid w:val="0046410F"/>
    <w:rsid w:val="004645F2"/>
    <w:rsid w:val="00464FE1"/>
    <w:rsid w:val="004654D5"/>
    <w:rsid w:val="00465D3F"/>
    <w:rsid w:val="00467C71"/>
    <w:rsid w:val="00470C3E"/>
    <w:rsid w:val="00470C77"/>
    <w:rsid w:val="00472D47"/>
    <w:rsid w:val="00473252"/>
    <w:rsid w:val="00473D08"/>
    <w:rsid w:val="00474B92"/>
    <w:rsid w:val="00474F20"/>
    <w:rsid w:val="0047539A"/>
    <w:rsid w:val="0047594D"/>
    <w:rsid w:val="0047760A"/>
    <w:rsid w:val="00480629"/>
    <w:rsid w:val="0048086F"/>
    <w:rsid w:val="00481874"/>
    <w:rsid w:val="0048320D"/>
    <w:rsid w:val="00483D1E"/>
    <w:rsid w:val="00484C83"/>
    <w:rsid w:val="004851AE"/>
    <w:rsid w:val="00485C2B"/>
    <w:rsid w:val="004862F6"/>
    <w:rsid w:val="00486939"/>
    <w:rsid w:val="00491A07"/>
    <w:rsid w:val="00492175"/>
    <w:rsid w:val="00493204"/>
    <w:rsid w:val="00493947"/>
    <w:rsid w:val="00493E9A"/>
    <w:rsid w:val="0049533E"/>
    <w:rsid w:val="00496A02"/>
    <w:rsid w:val="004A081D"/>
    <w:rsid w:val="004A2D26"/>
    <w:rsid w:val="004A4359"/>
    <w:rsid w:val="004A60E1"/>
    <w:rsid w:val="004B0F0E"/>
    <w:rsid w:val="004B14C2"/>
    <w:rsid w:val="004B1BAF"/>
    <w:rsid w:val="004B1DD1"/>
    <w:rsid w:val="004B1E9F"/>
    <w:rsid w:val="004B369C"/>
    <w:rsid w:val="004B3A09"/>
    <w:rsid w:val="004B3CA9"/>
    <w:rsid w:val="004B4574"/>
    <w:rsid w:val="004B48D7"/>
    <w:rsid w:val="004B56A2"/>
    <w:rsid w:val="004B58E2"/>
    <w:rsid w:val="004B5A1D"/>
    <w:rsid w:val="004B70D8"/>
    <w:rsid w:val="004B7533"/>
    <w:rsid w:val="004C0A32"/>
    <w:rsid w:val="004C0BA0"/>
    <w:rsid w:val="004C0EB8"/>
    <w:rsid w:val="004C1488"/>
    <w:rsid w:val="004C23F9"/>
    <w:rsid w:val="004C44FB"/>
    <w:rsid w:val="004C4A30"/>
    <w:rsid w:val="004C4F85"/>
    <w:rsid w:val="004C53EA"/>
    <w:rsid w:val="004C556E"/>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697"/>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4F7C75"/>
    <w:rsid w:val="00501135"/>
    <w:rsid w:val="0050150A"/>
    <w:rsid w:val="00502BBC"/>
    <w:rsid w:val="00503D56"/>
    <w:rsid w:val="005047AC"/>
    <w:rsid w:val="00504D45"/>
    <w:rsid w:val="00505070"/>
    <w:rsid w:val="00505D65"/>
    <w:rsid w:val="005060F7"/>
    <w:rsid w:val="00507D9D"/>
    <w:rsid w:val="005101C5"/>
    <w:rsid w:val="0051030B"/>
    <w:rsid w:val="00510E7E"/>
    <w:rsid w:val="00511020"/>
    <w:rsid w:val="00511979"/>
    <w:rsid w:val="0051258D"/>
    <w:rsid w:val="00512845"/>
    <w:rsid w:val="005134CA"/>
    <w:rsid w:val="00513F5D"/>
    <w:rsid w:val="0051416D"/>
    <w:rsid w:val="00515137"/>
    <w:rsid w:val="00515642"/>
    <w:rsid w:val="005163DB"/>
    <w:rsid w:val="00517C6F"/>
    <w:rsid w:val="005209DB"/>
    <w:rsid w:val="005212A1"/>
    <w:rsid w:val="005217B4"/>
    <w:rsid w:val="00524335"/>
    <w:rsid w:val="0052449F"/>
    <w:rsid w:val="0052503D"/>
    <w:rsid w:val="00525AE8"/>
    <w:rsid w:val="00525D94"/>
    <w:rsid w:val="00526537"/>
    <w:rsid w:val="0052662A"/>
    <w:rsid w:val="00527F51"/>
    <w:rsid w:val="0053168F"/>
    <w:rsid w:val="00533923"/>
    <w:rsid w:val="00533DB1"/>
    <w:rsid w:val="005344DB"/>
    <w:rsid w:val="00534681"/>
    <w:rsid w:val="0053475F"/>
    <w:rsid w:val="00536D50"/>
    <w:rsid w:val="00537C7C"/>
    <w:rsid w:val="00537EA0"/>
    <w:rsid w:val="005422C0"/>
    <w:rsid w:val="00544C5D"/>
    <w:rsid w:val="00545AE2"/>
    <w:rsid w:val="005475C5"/>
    <w:rsid w:val="005475E6"/>
    <w:rsid w:val="00550562"/>
    <w:rsid w:val="00550DD5"/>
    <w:rsid w:val="0055181B"/>
    <w:rsid w:val="00553CC2"/>
    <w:rsid w:val="00554A59"/>
    <w:rsid w:val="00556DBA"/>
    <w:rsid w:val="00556DC8"/>
    <w:rsid w:val="005574B5"/>
    <w:rsid w:val="00560071"/>
    <w:rsid w:val="00560FA3"/>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7CA"/>
    <w:rsid w:val="00583016"/>
    <w:rsid w:val="00583AB0"/>
    <w:rsid w:val="00583EC3"/>
    <w:rsid w:val="0058495C"/>
    <w:rsid w:val="005855DF"/>
    <w:rsid w:val="00586F5F"/>
    <w:rsid w:val="00587B22"/>
    <w:rsid w:val="00587B7C"/>
    <w:rsid w:val="00590839"/>
    <w:rsid w:val="00590AA5"/>
    <w:rsid w:val="005916A6"/>
    <w:rsid w:val="005919CE"/>
    <w:rsid w:val="00591F55"/>
    <w:rsid w:val="005920F6"/>
    <w:rsid w:val="00592D02"/>
    <w:rsid w:val="00594168"/>
    <w:rsid w:val="00595303"/>
    <w:rsid w:val="005957A5"/>
    <w:rsid w:val="00595B9E"/>
    <w:rsid w:val="00596984"/>
    <w:rsid w:val="00597525"/>
    <w:rsid w:val="00597540"/>
    <w:rsid w:val="00597911"/>
    <w:rsid w:val="00597FEE"/>
    <w:rsid w:val="005A0615"/>
    <w:rsid w:val="005A15D1"/>
    <w:rsid w:val="005A1E49"/>
    <w:rsid w:val="005A23AD"/>
    <w:rsid w:val="005A3181"/>
    <w:rsid w:val="005A4989"/>
    <w:rsid w:val="005A7F33"/>
    <w:rsid w:val="005B038F"/>
    <w:rsid w:val="005B3024"/>
    <w:rsid w:val="005B43B7"/>
    <w:rsid w:val="005B4C8D"/>
    <w:rsid w:val="005B5448"/>
    <w:rsid w:val="005C0627"/>
    <w:rsid w:val="005C0AFA"/>
    <w:rsid w:val="005C1208"/>
    <w:rsid w:val="005C4073"/>
    <w:rsid w:val="005C4CE0"/>
    <w:rsid w:val="005C5BE1"/>
    <w:rsid w:val="005C619D"/>
    <w:rsid w:val="005C6484"/>
    <w:rsid w:val="005C6CD5"/>
    <w:rsid w:val="005C7036"/>
    <w:rsid w:val="005C7352"/>
    <w:rsid w:val="005C7C04"/>
    <w:rsid w:val="005D1002"/>
    <w:rsid w:val="005D118C"/>
    <w:rsid w:val="005D1409"/>
    <w:rsid w:val="005D184A"/>
    <w:rsid w:val="005D340C"/>
    <w:rsid w:val="005D3EE7"/>
    <w:rsid w:val="005D46DE"/>
    <w:rsid w:val="005D4836"/>
    <w:rsid w:val="005D7158"/>
    <w:rsid w:val="005D741B"/>
    <w:rsid w:val="005E28BD"/>
    <w:rsid w:val="005E30EB"/>
    <w:rsid w:val="005E5034"/>
    <w:rsid w:val="005E5125"/>
    <w:rsid w:val="005E51D2"/>
    <w:rsid w:val="005E5946"/>
    <w:rsid w:val="005E5D74"/>
    <w:rsid w:val="005E5E4B"/>
    <w:rsid w:val="005E682B"/>
    <w:rsid w:val="005E68AB"/>
    <w:rsid w:val="005E6B80"/>
    <w:rsid w:val="005E717A"/>
    <w:rsid w:val="005F134E"/>
    <w:rsid w:val="005F1C58"/>
    <w:rsid w:val="005F1E85"/>
    <w:rsid w:val="005F34CF"/>
    <w:rsid w:val="005F60F0"/>
    <w:rsid w:val="005F6E31"/>
    <w:rsid w:val="005F6F92"/>
    <w:rsid w:val="006003BF"/>
    <w:rsid w:val="0060083E"/>
    <w:rsid w:val="0060110A"/>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38ED"/>
    <w:rsid w:val="00615165"/>
    <w:rsid w:val="00615872"/>
    <w:rsid w:val="00615D76"/>
    <w:rsid w:val="00616B74"/>
    <w:rsid w:val="00617344"/>
    <w:rsid w:val="006204BA"/>
    <w:rsid w:val="00620AA8"/>
    <w:rsid w:val="00620E77"/>
    <w:rsid w:val="0062109E"/>
    <w:rsid w:val="00621FEE"/>
    <w:rsid w:val="006223E3"/>
    <w:rsid w:val="00622C40"/>
    <w:rsid w:val="006231A8"/>
    <w:rsid w:val="00623483"/>
    <w:rsid w:val="00623766"/>
    <w:rsid w:val="00623861"/>
    <w:rsid w:val="0062530F"/>
    <w:rsid w:val="00625804"/>
    <w:rsid w:val="006264D8"/>
    <w:rsid w:val="00626AE7"/>
    <w:rsid w:val="00626EC7"/>
    <w:rsid w:val="00626F0B"/>
    <w:rsid w:val="00627968"/>
    <w:rsid w:val="00631412"/>
    <w:rsid w:val="00631954"/>
    <w:rsid w:val="00631FB5"/>
    <w:rsid w:val="006322DA"/>
    <w:rsid w:val="0063230A"/>
    <w:rsid w:val="006335AD"/>
    <w:rsid w:val="00634EC5"/>
    <w:rsid w:val="0063519F"/>
    <w:rsid w:val="0063538B"/>
    <w:rsid w:val="006357D4"/>
    <w:rsid w:val="006367F1"/>
    <w:rsid w:val="00636C2C"/>
    <w:rsid w:val="00636DCC"/>
    <w:rsid w:val="0063734B"/>
    <w:rsid w:val="006379C9"/>
    <w:rsid w:val="00640D3B"/>
    <w:rsid w:val="00641314"/>
    <w:rsid w:val="0064275C"/>
    <w:rsid w:val="00642F86"/>
    <w:rsid w:val="00643C0C"/>
    <w:rsid w:val="00644B1D"/>
    <w:rsid w:val="00644C99"/>
    <w:rsid w:val="00644FEE"/>
    <w:rsid w:val="0064585D"/>
    <w:rsid w:val="00645D14"/>
    <w:rsid w:val="00646D09"/>
    <w:rsid w:val="00647550"/>
    <w:rsid w:val="00647EC0"/>
    <w:rsid w:val="00650B30"/>
    <w:rsid w:val="00650D78"/>
    <w:rsid w:val="00651E09"/>
    <w:rsid w:val="00652119"/>
    <w:rsid w:val="006528E4"/>
    <w:rsid w:val="00652914"/>
    <w:rsid w:val="006531BA"/>
    <w:rsid w:val="00656ECF"/>
    <w:rsid w:val="00662E3B"/>
    <w:rsid w:val="006641BC"/>
    <w:rsid w:val="00664456"/>
    <w:rsid w:val="00664700"/>
    <w:rsid w:val="00665891"/>
    <w:rsid w:val="006674FC"/>
    <w:rsid w:val="00670762"/>
    <w:rsid w:val="006711F7"/>
    <w:rsid w:val="00671DD7"/>
    <w:rsid w:val="0067261B"/>
    <w:rsid w:val="00672843"/>
    <w:rsid w:val="00673885"/>
    <w:rsid w:val="00674D10"/>
    <w:rsid w:val="00675E7B"/>
    <w:rsid w:val="00675EBC"/>
    <w:rsid w:val="006768A9"/>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8F5"/>
    <w:rsid w:val="006B63CA"/>
    <w:rsid w:val="006C0F9F"/>
    <w:rsid w:val="006C114D"/>
    <w:rsid w:val="006C182D"/>
    <w:rsid w:val="006C215A"/>
    <w:rsid w:val="006C2523"/>
    <w:rsid w:val="006C2FAD"/>
    <w:rsid w:val="006C4BA2"/>
    <w:rsid w:val="006C5752"/>
    <w:rsid w:val="006C59E5"/>
    <w:rsid w:val="006C63EB"/>
    <w:rsid w:val="006C6824"/>
    <w:rsid w:val="006C7319"/>
    <w:rsid w:val="006D0276"/>
    <w:rsid w:val="006D0438"/>
    <w:rsid w:val="006D0494"/>
    <w:rsid w:val="006D04E2"/>
    <w:rsid w:val="006D1413"/>
    <w:rsid w:val="006D17B8"/>
    <w:rsid w:val="006D1B9F"/>
    <w:rsid w:val="006D28B5"/>
    <w:rsid w:val="006D29D1"/>
    <w:rsid w:val="006D372A"/>
    <w:rsid w:val="006D5381"/>
    <w:rsid w:val="006D5701"/>
    <w:rsid w:val="006D5B31"/>
    <w:rsid w:val="006D5B82"/>
    <w:rsid w:val="006D692A"/>
    <w:rsid w:val="006D6D4F"/>
    <w:rsid w:val="006D73C9"/>
    <w:rsid w:val="006D7EC7"/>
    <w:rsid w:val="006E096C"/>
    <w:rsid w:val="006E1435"/>
    <w:rsid w:val="006E2582"/>
    <w:rsid w:val="006E3C46"/>
    <w:rsid w:val="006E3F93"/>
    <w:rsid w:val="006E5015"/>
    <w:rsid w:val="006E5358"/>
    <w:rsid w:val="006E5478"/>
    <w:rsid w:val="006E5622"/>
    <w:rsid w:val="006E5F5F"/>
    <w:rsid w:val="006E72BF"/>
    <w:rsid w:val="006E7A12"/>
    <w:rsid w:val="006E7D5E"/>
    <w:rsid w:val="006F02DD"/>
    <w:rsid w:val="006F04A3"/>
    <w:rsid w:val="006F1403"/>
    <w:rsid w:val="006F1C2E"/>
    <w:rsid w:val="006F1D66"/>
    <w:rsid w:val="006F233F"/>
    <w:rsid w:val="006F276A"/>
    <w:rsid w:val="006F27A4"/>
    <w:rsid w:val="006F2A9C"/>
    <w:rsid w:val="006F4A20"/>
    <w:rsid w:val="006F518D"/>
    <w:rsid w:val="006F67CD"/>
    <w:rsid w:val="00701479"/>
    <w:rsid w:val="007029C3"/>
    <w:rsid w:val="00702AD8"/>
    <w:rsid w:val="00704FD6"/>
    <w:rsid w:val="00707A39"/>
    <w:rsid w:val="0071155F"/>
    <w:rsid w:val="0071222C"/>
    <w:rsid w:val="00712465"/>
    <w:rsid w:val="00712ACD"/>
    <w:rsid w:val="00712C8D"/>
    <w:rsid w:val="007148B1"/>
    <w:rsid w:val="00717778"/>
    <w:rsid w:val="00717E73"/>
    <w:rsid w:val="00717EEF"/>
    <w:rsid w:val="00720219"/>
    <w:rsid w:val="007207B5"/>
    <w:rsid w:val="00721B09"/>
    <w:rsid w:val="00721FCC"/>
    <w:rsid w:val="0072231F"/>
    <w:rsid w:val="00722E99"/>
    <w:rsid w:val="00724259"/>
    <w:rsid w:val="00724453"/>
    <w:rsid w:val="00724D79"/>
    <w:rsid w:val="00724F48"/>
    <w:rsid w:val="00725161"/>
    <w:rsid w:val="007254CC"/>
    <w:rsid w:val="007258DD"/>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0E5"/>
    <w:rsid w:val="00737B02"/>
    <w:rsid w:val="00737D88"/>
    <w:rsid w:val="0074027C"/>
    <w:rsid w:val="00740543"/>
    <w:rsid w:val="00740694"/>
    <w:rsid w:val="00740701"/>
    <w:rsid w:val="007414A2"/>
    <w:rsid w:val="00741658"/>
    <w:rsid w:val="0074204A"/>
    <w:rsid w:val="00742AC8"/>
    <w:rsid w:val="00742B3C"/>
    <w:rsid w:val="007430B6"/>
    <w:rsid w:val="007433AA"/>
    <w:rsid w:val="007433DE"/>
    <w:rsid w:val="00743442"/>
    <w:rsid w:val="00745F46"/>
    <w:rsid w:val="00750327"/>
    <w:rsid w:val="00751563"/>
    <w:rsid w:val="00751804"/>
    <w:rsid w:val="00751898"/>
    <w:rsid w:val="00751AC8"/>
    <w:rsid w:val="00752266"/>
    <w:rsid w:val="00753014"/>
    <w:rsid w:val="0075471C"/>
    <w:rsid w:val="00754CA6"/>
    <w:rsid w:val="007556FE"/>
    <w:rsid w:val="00756CF3"/>
    <w:rsid w:val="007572B1"/>
    <w:rsid w:val="007577E1"/>
    <w:rsid w:val="00757EDE"/>
    <w:rsid w:val="0076018D"/>
    <w:rsid w:val="007606DF"/>
    <w:rsid w:val="00760F24"/>
    <w:rsid w:val="00761E7D"/>
    <w:rsid w:val="00762212"/>
    <w:rsid w:val="00765565"/>
    <w:rsid w:val="00766BE1"/>
    <w:rsid w:val="007677A8"/>
    <w:rsid w:val="00767CC7"/>
    <w:rsid w:val="0077008F"/>
    <w:rsid w:val="00771D87"/>
    <w:rsid w:val="00775840"/>
    <w:rsid w:val="00776629"/>
    <w:rsid w:val="00776DE4"/>
    <w:rsid w:val="00776ED2"/>
    <w:rsid w:val="00777418"/>
    <w:rsid w:val="00777889"/>
    <w:rsid w:val="0078017C"/>
    <w:rsid w:val="007805AB"/>
    <w:rsid w:val="00781445"/>
    <w:rsid w:val="00781DAB"/>
    <w:rsid w:val="0078226D"/>
    <w:rsid w:val="00783BFC"/>
    <w:rsid w:val="007844F5"/>
    <w:rsid w:val="00785CEB"/>
    <w:rsid w:val="007866DF"/>
    <w:rsid w:val="0079087F"/>
    <w:rsid w:val="00790C62"/>
    <w:rsid w:val="00790F60"/>
    <w:rsid w:val="00791179"/>
    <w:rsid w:val="007913BC"/>
    <w:rsid w:val="007914C5"/>
    <w:rsid w:val="007917BC"/>
    <w:rsid w:val="00791D61"/>
    <w:rsid w:val="00792055"/>
    <w:rsid w:val="00792428"/>
    <w:rsid w:val="00792469"/>
    <w:rsid w:val="0079317C"/>
    <w:rsid w:val="007949B2"/>
    <w:rsid w:val="00795832"/>
    <w:rsid w:val="00796371"/>
    <w:rsid w:val="00796D20"/>
    <w:rsid w:val="00796F32"/>
    <w:rsid w:val="00797365"/>
    <w:rsid w:val="0079785E"/>
    <w:rsid w:val="007A009A"/>
    <w:rsid w:val="007A0815"/>
    <w:rsid w:val="007A0F7C"/>
    <w:rsid w:val="007A1E03"/>
    <w:rsid w:val="007A2969"/>
    <w:rsid w:val="007A2C30"/>
    <w:rsid w:val="007A2F15"/>
    <w:rsid w:val="007A4690"/>
    <w:rsid w:val="007A5419"/>
    <w:rsid w:val="007A57BD"/>
    <w:rsid w:val="007A6AC1"/>
    <w:rsid w:val="007A6E82"/>
    <w:rsid w:val="007A7ADE"/>
    <w:rsid w:val="007B04B3"/>
    <w:rsid w:val="007B0DFD"/>
    <w:rsid w:val="007B2CBD"/>
    <w:rsid w:val="007B7942"/>
    <w:rsid w:val="007C324C"/>
    <w:rsid w:val="007C4780"/>
    <w:rsid w:val="007C509D"/>
    <w:rsid w:val="007C53E7"/>
    <w:rsid w:val="007C5494"/>
    <w:rsid w:val="007C5EEC"/>
    <w:rsid w:val="007C67BB"/>
    <w:rsid w:val="007C7785"/>
    <w:rsid w:val="007D090E"/>
    <w:rsid w:val="007D0C6C"/>
    <w:rsid w:val="007D1AA4"/>
    <w:rsid w:val="007D205E"/>
    <w:rsid w:val="007D3636"/>
    <w:rsid w:val="007D3CA2"/>
    <w:rsid w:val="007D41E9"/>
    <w:rsid w:val="007D421F"/>
    <w:rsid w:val="007D4CD6"/>
    <w:rsid w:val="007D6CDD"/>
    <w:rsid w:val="007D7A45"/>
    <w:rsid w:val="007E1DFA"/>
    <w:rsid w:val="007E23BE"/>
    <w:rsid w:val="007E2924"/>
    <w:rsid w:val="007E2AB7"/>
    <w:rsid w:val="007E3F51"/>
    <w:rsid w:val="007E4B76"/>
    <w:rsid w:val="007E4D2F"/>
    <w:rsid w:val="007E5655"/>
    <w:rsid w:val="007E5717"/>
    <w:rsid w:val="007E5D67"/>
    <w:rsid w:val="007E6C3A"/>
    <w:rsid w:val="007E7C9B"/>
    <w:rsid w:val="007F008C"/>
    <w:rsid w:val="007F0203"/>
    <w:rsid w:val="007F19BE"/>
    <w:rsid w:val="007F244D"/>
    <w:rsid w:val="007F3032"/>
    <w:rsid w:val="007F3594"/>
    <w:rsid w:val="007F3B9E"/>
    <w:rsid w:val="007F3C72"/>
    <w:rsid w:val="007F4062"/>
    <w:rsid w:val="007F41D7"/>
    <w:rsid w:val="007F4E3A"/>
    <w:rsid w:val="007F55DE"/>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34EE"/>
    <w:rsid w:val="00834D94"/>
    <w:rsid w:val="008368A4"/>
    <w:rsid w:val="00836C4A"/>
    <w:rsid w:val="00841794"/>
    <w:rsid w:val="008430F4"/>
    <w:rsid w:val="00844119"/>
    <w:rsid w:val="00844435"/>
    <w:rsid w:val="008464B4"/>
    <w:rsid w:val="0084676B"/>
    <w:rsid w:val="00846E07"/>
    <w:rsid w:val="00851788"/>
    <w:rsid w:val="00851B9D"/>
    <w:rsid w:val="008524F3"/>
    <w:rsid w:val="008536E7"/>
    <w:rsid w:val="008562E4"/>
    <w:rsid w:val="00856656"/>
    <w:rsid w:val="00856C23"/>
    <w:rsid w:val="00856CDF"/>
    <w:rsid w:val="00856E1B"/>
    <w:rsid w:val="00856E32"/>
    <w:rsid w:val="00856EB0"/>
    <w:rsid w:val="00864CEA"/>
    <w:rsid w:val="00865FB7"/>
    <w:rsid w:val="008703FE"/>
    <w:rsid w:val="00870958"/>
    <w:rsid w:val="00870C96"/>
    <w:rsid w:val="0087106F"/>
    <w:rsid w:val="00872940"/>
    <w:rsid w:val="00872D89"/>
    <w:rsid w:val="00873681"/>
    <w:rsid w:val="00873916"/>
    <w:rsid w:val="00874608"/>
    <w:rsid w:val="00874694"/>
    <w:rsid w:val="00874E0E"/>
    <w:rsid w:val="00874ECD"/>
    <w:rsid w:val="008751DC"/>
    <w:rsid w:val="008755B1"/>
    <w:rsid w:val="00875F5C"/>
    <w:rsid w:val="00876842"/>
    <w:rsid w:val="0088117B"/>
    <w:rsid w:val="008812F4"/>
    <w:rsid w:val="008813BC"/>
    <w:rsid w:val="008815A0"/>
    <w:rsid w:val="00881C4C"/>
    <w:rsid w:val="00881CF2"/>
    <w:rsid w:val="008827D2"/>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19B"/>
    <w:rsid w:val="00892413"/>
    <w:rsid w:val="008931D2"/>
    <w:rsid w:val="008932D0"/>
    <w:rsid w:val="008933F9"/>
    <w:rsid w:val="00893A9E"/>
    <w:rsid w:val="00893ADC"/>
    <w:rsid w:val="00893FC9"/>
    <w:rsid w:val="00896BFA"/>
    <w:rsid w:val="008979D0"/>
    <w:rsid w:val="008A1882"/>
    <w:rsid w:val="008A4C1D"/>
    <w:rsid w:val="008A511A"/>
    <w:rsid w:val="008A53E3"/>
    <w:rsid w:val="008A5D64"/>
    <w:rsid w:val="008A6246"/>
    <w:rsid w:val="008A647F"/>
    <w:rsid w:val="008A64C3"/>
    <w:rsid w:val="008A6CB3"/>
    <w:rsid w:val="008A7B13"/>
    <w:rsid w:val="008B0951"/>
    <w:rsid w:val="008B16CF"/>
    <w:rsid w:val="008B1B4D"/>
    <w:rsid w:val="008B3382"/>
    <w:rsid w:val="008B4B75"/>
    <w:rsid w:val="008B4F5E"/>
    <w:rsid w:val="008B6203"/>
    <w:rsid w:val="008B718E"/>
    <w:rsid w:val="008B77F4"/>
    <w:rsid w:val="008B77FD"/>
    <w:rsid w:val="008C1264"/>
    <w:rsid w:val="008C15CF"/>
    <w:rsid w:val="008C2169"/>
    <w:rsid w:val="008C4259"/>
    <w:rsid w:val="008C4A09"/>
    <w:rsid w:val="008C4EB1"/>
    <w:rsid w:val="008C4F39"/>
    <w:rsid w:val="008C5BAB"/>
    <w:rsid w:val="008C6BB1"/>
    <w:rsid w:val="008C7A1B"/>
    <w:rsid w:val="008D1A9B"/>
    <w:rsid w:val="008D29A1"/>
    <w:rsid w:val="008D347B"/>
    <w:rsid w:val="008D35AA"/>
    <w:rsid w:val="008D38A0"/>
    <w:rsid w:val="008D3D92"/>
    <w:rsid w:val="008D3FB1"/>
    <w:rsid w:val="008D4FB3"/>
    <w:rsid w:val="008D5679"/>
    <w:rsid w:val="008D575D"/>
    <w:rsid w:val="008D5C3A"/>
    <w:rsid w:val="008D646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6B0E"/>
    <w:rsid w:val="008E7D19"/>
    <w:rsid w:val="008E7DA4"/>
    <w:rsid w:val="008F0208"/>
    <w:rsid w:val="008F206A"/>
    <w:rsid w:val="008F28DD"/>
    <w:rsid w:val="008F3191"/>
    <w:rsid w:val="008F32EB"/>
    <w:rsid w:val="008F597F"/>
    <w:rsid w:val="008F6567"/>
    <w:rsid w:val="008F6B95"/>
    <w:rsid w:val="00902129"/>
    <w:rsid w:val="009029E2"/>
    <w:rsid w:val="00902A47"/>
    <w:rsid w:val="00903E05"/>
    <w:rsid w:val="00904514"/>
    <w:rsid w:val="009054E0"/>
    <w:rsid w:val="00905FA7"/>
    <w:rsid w:val="00906101"/>
    <w:rsid w:val="00906EA8"/>
    <w:rsid w:val="00906F61"/>
    <w:rsid w:val="00907CF1"/>
    <w:rsid w:val="009110FB"/>
    <w:rsid w:val="00912A41"/>
    <w:rsid w:val="009141E8"/>
    <w:rsid w:val="009146E9"/>
    <w:rsid w:val="00914F91"/>
    <w:rsid w:val="00915088"/>
    <w:rsid w:val="00915AA8"/>
    <w:rsid w:val="0092065D"/>
    <w:rsid w:val="00920981"/>
    <w:rsid w:val="00920DF9"/>
    <w:rsid w:val="0092476B"/>
    <w:rsid w:val="009247E5"/>
    <w:rsid w:val="009257A9"/>
    <w:rsid w:val="009259E4"/>
    <w:rsid w:val="00925BDC"/>
    <w:rsid w:val="00926A19"/>
    <w:rsid w:val="0092720D"/>
    <w:rsid w:val="00927844"/>
    <w:rsid w:val="00930A21"/>
    <w:rsid w:val="00932459"/>
    <w:rsid w:val="00932C36"/>
    <w:rsid w:val="0093364A"/>
    <w:rsid w:val="00933795"/>
    <w:rsid w:val="00933FF9"/>
    <w:rsid w:val="00934350"/>
    <w:rsid w:val="00934A1B"/>
    <w:rsid w:val="009360A6"/>
    <w:rsid w:val="00937DD6"/>
    <w:rsid w:val="00940F21"/>
    <w:rsid w:val="00941358"/>
    <w:rsid w:val="00941F14"/>
    <w:rsid w:val="00943E15"/>
    <w:rsid w:val="0095072F"/>
    <w:rsid w:val="009512FF"/>
    <w:rsid w:val="00951DA4"/>
    <w:rsid w:val="009520A4"/>
    <w:rsid w:val="0095306B"/>
    <w:rsid w:val="00954007"/>
    <w:rsid w:val="00954243"/>
    <w:rsid w:val="00954E7D"/>
    <w:rsid w:val="00955D78"/>
    <w:rsid w:val="00955E7A"/>
    <w:rsid w:val="009569DF"/>
    <w:rsid w:val="00962C81"/>
    <w:rsid w:val="009643CF"/>
    <w:rsid w:val="00964B9B"/>
    <w:rsid w:val="00965F3E"/>
    <w:rsid w:val="00966735"/>
    <w:rsid w:val="00967136"/>
    <w:rsid w:val="00967166"/>
    <w:rsid w:val="0096776F"/>
    <w:rsid w:val="009701E2"/>
    <w:rsid w:val="00971292"/>
    <w:rsid w:val="009715F3"/>
    <w:rsid w:val="009727E2"/>
    <w:rsid w:val="00973170"/>
    <w:rsid w:val="0097391D"/>
    <w:rsid w:val="009746CF"/>
    <w:rsid w:val="0097558C"/>
    <w:rsid w:val="009758CA"/>
    <w:rsid w:val="009770B5"/>
    <w:rsid w:val="009774C3"/>
    <w:rsid w:val="009777FC"/>
    <w:rsid w:val="009811E3"/>
    <w:rsid w:val="009818C1"/>
    <w:rsid w:val="009826BD"/>
    <w:rsid w:val="00982EC4"/>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412"/>
    <w:rsid w:val="00997D50"/>
    <w:rsid w:val="00997E99"/>
    <w:rsid w:val="009A11D1"/>
    <w:rsid w:val="009A1A2D"/>
    <w:rsid w:val="009A1C25"/>
    <w:rsid w:val="009A1E81"/>
    <w:rsid w:val="009A318C"/>
    <w:rsid w:val="009A3D2C"/>
    <w:rsid w:val="009A4553"/>
    <w:rsid w:val="009A45E3"/>
    <w:rsid w:val="009A5C8E"/>
    <w:rsid w:val="009A6292"/>
    <w:rsid w:val="009B0AEB"/>
    <w:rsid w:val="009B0B0E"/>
    <w:rsid w:val="009B1310"/>
    <w:rsid w:val="009B1FB6"/>
    <w:rsid w:val="009B27F0"/>
    <w:rsid w:val="009B297E"/>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28D8"/>
    <w:rsid w:val="009D386E"/>
    <w:rsid w:val="009D720A"/>
    <w:rsid w:val="009E0189"/>
    <w:rsid w:val="009E169A"/>
    <w:rsid w:val="009E2E78"/>
    <w:rsid w:val="009E394B"/>
    <w:rsid w:val="009E5F50"/>
    <w:rsid w:val="009E718D"/>
    <w:rsid w:val="009E7D40"/>
    <w:rsid w:val="009E7E97"/>
    <w:rsid w:val="009F0A08"/>
    <w:rsid w:val="009F16D7"/>
    <w:rsid w:val="009F2063"/>
    <w:rsid w:val="009F2814"/>
    <w:rsid w:val="009F2E10"/>
    <w:rsid w:val="009F32C9"/>
    <w:rsid w:val="009F3C25"/>
    <w:rsid w:val="009F44FC"/>
    <w:rsid w:val="009F4FB8"/>
    <w:rsid w:val="009F5570"/>
    <w:rsid w:val="009F5FFD"/>
    <w:rsid w:val="009F693E"/>
    <w:rsid w:val="009F6EC1"/>
    <w:rsid w:val="00A02194"/>
    <w:rsid w:val="00A037EB"/>
    <w:rsid w:val="00A04118"/>
    <w:rsid w:val="00A0431C"/>
    <w:rsid w:val="00A04487"/>
    <w:rsid w:val="00A068E2"/>
    <w:rsid w:val="00A07A16"/>
    <w:rsid w:val="00A07C26"/>
    <w:rsid w:val="00A103E3"/>
    <w:rsid w:val="00A104B0"/>
    <w:rsid w:val="00A1305D"/>
    <w:rsid w:val="00A149EA"/>
    <w:rsid w:val="00A150B8"/>
    <w:rsid w:val="00A17049"/>
    <w:rsid w:val="00A200CD"/>
    <w:rsid w:val="00A21219"/>
    <w:rsid w:val="00A22029"/>
    <w:rsid w:val="00A2297E"/>
    <w:rsid w:val="00A252B1"/>
    <w:rsid w:val="00A26326"/>
    <w:rsid w:val="00A26AA6"/>
    <w:rsid w:val="00A30B42"/>
    <w:rsid w:val="00A3378E"/>
    <w:rsid w:val="00A3589B"/>
    <w:rsid w:val="00A36DAE"/>
    <w:rsid w:val="00A37194"/>
    <w:rsid w:val="00A37575"/>
    <w:rsid w:val="00A37C42"/>
    <w:rsid w:val="00A37DE6"/>
    <w:rsid w:val="00A37ECB"/>
    <w:rsid w:val="00A406F1"/>
    <w:rsid w:val="00A40D51"/>
    <w:rsid w:val="00A40F0C"/>
    <w:rsid w:val="00A414E8"/>
    <w:rsid w:val="00A4150A"/>
    <w:rsid w:val="00A41DA3"/>
    <w:rsid w:val="00A428B5"/>
    <w:rsid w:val="00A45879"/>
    <w:rsid w:val="00A45FD4"/>
    <w:rsid w:val="00A4640A"/>
    <w:rsid w:val="00A5040A"/>
    <w:rsid w:val="00A50EFE"/>
    <w:rsid w:val="00A511AE"/>
    <w:rsid w:val="00A55098"/>
    <w:rsid w:val="00A567D8"/>
    <w:rsid w:val="00A575F9"/>
    <w:rsid w:val="00A57FBC"/>
    <w:rsid w:val="00A60531"/>
    <w:rsid w:val="00A626BA"/>
    <w:rsid w:val="00A62C91"/>
    <w:rsid w:val="00A64F17"/>
    <w:rsid w:val="00A71211"/>
    <w:rsid w:val="00A718F1"/>
    <w:rsid w:val="00A72509"/>
    <w:rsid w:val="00A7271F"/>
    <w:rsid w:val="00A72A5B"/>
    <w:rsid w:val="00A72FA8"/>
    <w:rsid w:val="00A73675"/>
    <w:rsid w:val="00A73D19"/>
    <w:rsid w:val="00A73D1A"/>
    <w:rsid w:val="00A73F80"/>
    <w:rsid w:val="00A74FF4"/>
    <w:rsid w:val="00A76001"/>
    <w:rsid w:val="00A76FB3"/>
    <w:rsid w:val="00A77C56"/>
    <w:rsid w:val="00A77D60"/>
    <w:rsid w:val="00A8041E"/>
    <w:rsid w:val="00A8073C"/>
    <w:rsid w:val="00A8129B"/>
    <w:rsid w:val="00A8244E"/>
    <w:rsid w:val="00A8267D"/>
    <w:rsid w:val="00A82691"/>
    <w:rsid w:val="00A84358"/>
    <w:rsid w:val="00A84876"/>
    <w:rsid w:val="00A87094"/>
    <w:rsid w:val="00A87AAF"/>
    <w:rsid w:val="00A9054C"/>
    <w:rsid w:val="00A907BF"/>
    <w:rsid w:val="00A90F0A"/>
    <w:rsid w:val="00A931CE"/>
    <w:rsid w:val="00A9466F"/>
    <w:rsid w:val="00A948BF"/>
    <w:rsid w:val="00A951D9"/>
    <w:rsid w:val="00A96430"/>
    <w:rsid w:val="00A971C4"/>
    <w:rsid w:val="00A97C12"/>
    <w:rsid w:val="00AA00E3"/>
    <w:rsid w:val="00AA0D6F"/>
    <w:rsid w:val="00AA22F9"/>
    <w:rsid w:val="00AA2DC8"/>
    <w:rsid w:val="00AA357A"/>
    <w:rsid w:val="00AA418F"/>
    <w:rsid w:val="00AA46C9"/>
    <w:rsid w:val="00AA5AA9"/>
    <w:rsid w:val="00AA7D72"/>
    <w:rsid w:val="00AB03AB"/>
    <w:rsid w:val="00AB048B"/>
    <w:rsid w:val="00AB0B39"/>
    <w:rsid w:val="00AB1E9C"/>
    <w:rsid w:val="00AB1ECB"/>
    <w:rsid w:val="00AB3C61"/>
    <w:rsid w:val="00AB4E41"/>
    <w:rsid w:val="00AB53BE"/>
    <w:rsid w:val="00AB5F05"/>
    <w:rsid w:val="00AB7FDD"/>
    <w:rsid w:val="00AC2387"/>
    <w:rsid w:val="00AC2C3C"/>
    <w:rsid w:val="00AC3422"/>
    <w:rsid w:val="00AC36CB"/>
    <w:rsid w:val="00AC4DD0"/>
    <w:rsid w:val="00AC6402"/>
    <w:rsid w:val="00AC6BDC"/>
    <w:rsid w:val="00AD114D"/>
    <w:rsid w:val="00AD2A00"/>
    <w:rsid w:val="00AD3E37"/>
    <w:rsid w:val="00AD47BB"/>
    <w:rsid w:val="00AD4CB6"/>
    <w:rsid w:val="00AD5D93"/>
    <w:rsid w:val="00AD62E4"/>
    <w:rsid w:val="00AD7EF0"/>
    <w:rsid w:val="00AE0AFC"/>
    <w:rsid w:val="00AE2347"/>
    <w:rsid w:val="00AE2D74"/>
    <w:rsid w:val="00AE7FB5"/>
    <w:rsid w:val="00AF20A5"/>
    <w:rsid w:val="00AF34F5"/>
    <w:rsid w:val="00AF46CD"/>
    <w:rsid w:val="00AF780A"/>
    <w:rsid w:val="00AF7F4B"/>
    <w:rsid w:val="00B0059E"/>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3B6B"/>
    <w:rsid w:val="00B341F0"/>
    <w:rsid w:val="00B34D7A"/>
    <w:rsid w:val="00B34DF0"/>
    <w:rsid w:val="00B35B2D"/>
    <w:rsid w:val="00B35F9C"/>
    <w:rsid w:val="00B3649E"/>
    <w:rsid w:val="00B36ED5"/>
    <w:rsid w:val="00B37C04"/>
    <w:rsid w:val="00B37EB9"/>
    <w:rsid w:val="00B40B2E"/>
    <w:rsid w:val="00B43186"/>
    <w:rsid w:val="00B43ABB"/>
    <w:rsid w:val="00B43BF9"/>
    <w:rsid w:val="00B44BD9"/>
    <w:rsid w:val="00B46539"/>
    <w:rsid w:val="00B46A4F"/>
    <w:rsid w:val="00B4717E"/>
    <w:rsid w:val="00B532EB"/>
    <w:rsid w:val="00B53D8F"/>
    <w:rsid w:val="00B55BBC"/>
    <w:rsid w:val="00B562AD"/>
    <w:rsid w:val="00B57E0E"/>
    <w:rsid w:val="00B63EF8"/>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5060"/>
    <w:rsid w:val="00B76073"/>
    <w:rsid w:val="00B803BE"/>
    <w:rsid w:val="00B80CDF"/>
    <w:rsid w:val="00B8139E"/>
    <w:rsid w:val="00B82589"/>
    <w:rsid w:val="00B82977"/>
    <w:rsid w:val="00B82FCB"/>
    <w:rsid w:val="00B835F1"/>
    <w:rsid w:val="00B836F1"/>
    <w:rsid w:val="00B842CA"/>
    <w:rsid w:val="00B84C2F"/>
    <w:rsid w:val="00B84EAD"/>
    <w:rsid w:val="00B85C0E"/>
    <w:rsid w:val="00B868C5"/>
    <w:rsid w:val="00B87107"/>
    <w:rsid w:val="00B87D14"/>
    <w:rsid w:val="00B90122"/>
    <w:rsid w:val="00B901B0"/>
    <w:rsid w:val="00B9129D"/>
    <w:rsid w:val="00B91B2F"/>
    <w:rsid w:val="00B9240D"/>
    <w:rsid w:val="00B93234"/>
    <w:rsid w:val="00B937D2"/>
    <w:rsid w:val="00B939FD"/>
    <w:rsid w:val="00B94A13"/>
    <w:rsid w:val="00B95358"/>
    <w:rsid w:val="00B9541B"/>
    <w:rsid w:val="00B96BFC"/>
    <w:rsid w:val="00BA05E9"/>
    <w:rsid w:val="00BA0DAA"/>
    <w:rsid w:val="00BA262B"/>
    <w:rsid w:val="00BA2E9D"/>
    <w:rsid w:val="00BA3B81"/>
    <w:rsid w:val="00BA403A"/>
    <w:rsid w:val="00BA6855"/>
    <w:rsid w:val="00BA72F0"/>
    <w:rsid w:val="00BA7560"/>
    <w:rsid w:val="00BA79B0"/>
    <w:rsid w:val="00BA7D63"/>
    <w:rsid w:val="00BB14A8"/>
    <w:rsid w:val="00BB2FE0"/>
    <w:rsid w:val="00BB328F"/>
    <w:rsid w:val="00BB35E6"/>
    <w:rsid w:val="00BB587E"/>
    <w:rsid w:val="00BB7A2A"/>
    <w:rsid w:val="00BB7AD2"/>
    <w:rsid w:val="00BC1DAC"/>
    <w:rsid w:val="00BC35F3"/>
    <w:rsid w:val="00BC4121"/>
    <w:rsid w:val="00BC4AD0"/>
    <w:rsid w:val="00BC51D6"/>
    <w:rsid w:val="00BC54FA"/>
    <w:rsid w:val="00BC5D04"/>
    <w:rsid w:val="00BC6167"/>
    <w:rsid w:val="00BC77A4"/>
    <w:rsid w:val="00BD1D2C"/>
    <w:rsid w:val="00BD31CC"/>
    <w:rsid w:val="00BD4439"/>
    <w:rsid w:val="00BD65FC"/>
    <w:rsid w:val="00BD69E6"/>
    <w:rsid w:val="00BD6DF4"/>
    <w:rsid w:val="00BD72AD"/>
    <w:rsid w:val="00BD7745"/>
    <w:rsid w:val="00BD7BC1"/>
    <w:rsid w:val="00BD7E85"/>
    <w:rsid w:val="00BE1148"/>
    <w:rsid w:val="00BE2F6E"/>
    <w:rsid w:val="00BE418C"/>
    <w:rsid w:val="00BE59E9"/>
    <w:rsid w:val="00BF1E30"/>
    <w:rsid w:val="00BF291D"/>
    <w:rsid w:val="00BF2E54"/>
    <w:rsid w:val="00BF2FDC"/>
    <w:rsid w:val="00BF3953"/>
    <w:rsid w:val="00BF4137"/>
    <w:rsid w:val="00BF475F"/>
    <w:rsid w:val="00BF626B"/>
    <w:rsid w:val="00BF663C"/>
    <w:rsid w:val="00BF6BC7"/>
    <w:rsid w:val="00BF73B5"/>
    <w:rsid w:val="00C0031A"/>
    <w:rsid w:val="00C00BE1"/>
    <w:rsid w:val="00C0183D"/>
    <w:rsid w:val="00C01DE1"/>
    <w:rsid w:val="00C02552"/>
    <w:rsid w:val="00C0445D"/>
    <w:rsid w:val="00C04926"/>
    <w:rsid w:val="00C05076"/>
    <w:rsid w:val="00C057F6"/>
    <w:rsid w:val="00C05E15"/>
    <w:rsid w:val="00C05E77"/>
    <w:rsid w:val="00C05E8E"/>
    <w:rsid w:val="00C06704"/>
    <w:rsid w:val="00C07843"/>
    <w:rsid w:val="00C07BA8"/>
    <w:rsid w:val="00C07D54"/>
    <w:rsid w:val="00C1007A"/>
    <w:rsid w:val="00C10255"/>
    <w:rsid w:val="00C10B87"/>
    <w:rsid w:val="00C11020"/>
    <w:rsid w:val="00C112D5"/>
    <w:rsid w:val="00C11A37"/>
    <w:rsid w:val="00C14265"/>
    <w:rsid w:val="00C14611"/>
    <w:rsid w:val="00C155AB"/>
    <w:rsid w:val="00C16073"/>
    <w:rsid w:val="00C16198"/>
    <w:rsid w:val="00C20186"/>
    <w:rsid w:val="00C20708"/>
    <w:rsid w:val="00C2106D"/>
    <w:rsid w:val="00C213C9"/>
    <w:rsid w:val="00C22271"/>
    <w:rsid w:val="00C22A5E"/>
    <w:rsid w:val="00C24017"/>
    <w:rsid w:val="00C243D6"/>
    <w:rsid w:val="00C26345"/>
    <w:rsid w:val="00C26E26"/>
    <w:rsid w:val="00C27992"/>
    <w:rsid w:val="00C27BA3"/>
    <w:rsid w:val="00C303E1"/>
    <w:rsid w:val="00C30BBA"/>
    <w:rsid w:val="00C30E3F"/>
    <w:rsid w:val="00C30F9A"/>
    <w:rsid w:val="00C3129D"/>
    <w:rsid w:val="00C31312"/>
    <w:rsid w:val="00C336D6"/>
    <w:rsid w:val="00C33A44"/>
    <w:rsid w:val="00C33BB6"/>
    <w:rsid w:val="00C35B94"/>
    <w:rsid w:val="00C360D1"/>
    <w:rsid w:val="00C37D1C"/>
    <w:rsid w:val="00C408CC"/>
    <w:rsid w:val="00C41B8A"/>
    <w:rsid w:val="00C42034"/>
    <w:rsid w:val="00C4566B"/>
    <w:rsid w:val="00C45D37"/>
    <w:rsid w:val="00C472F3"/>
    <w:rsid w:val="00C47874"/>
    <w:rsid w:val="00C47BB6"/>
    <w:rsid w:val="00C47DAA"/>
    <w:rsid w:val="00C50F8E"/>
    <w:rsid w:val="00C5117F"/>
    <w:rsid w:val="00C5120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44E"/>
    <w:rsid w:val="00C7070D"/>
    <w:rsid w:val="00C71A0F"/>
    <w:rsid w:val="00C73CD2"/>
    <w:rsid w:val="00C74621"/>
    <w:rsid w:val="00C7676B"/>
    <w:rsid w:val="00C778A5"/>
    <w:rsid w:val="00C77C7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A6FA5"/>
    <w:rsid w:val="00CB0581"/>
    <w:rsid w:val="00CB09A0"/>
    <w:rsid w:val="00CB13B3"/>
    <w:rsid w:val="00CB15CD"/>
    <w:rsid w:val="00CB1C42"/>
    <w:rsid w:val="00CB30C8"/>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0DB"/>
    <w:rsid w:val="00CD15ED"/>
    <w:rsid w:val="00CD205F"/>
    <w:rsid w:val="00CD22DA"/>
    <w:rsid w:val="00CD2D16"/>
    <w:rsid w:val="00CD2D93"/>
    <w:rsid w:val="00CD3C0B"/>
    <w:rsid w:val="00CD5212"/>
    <w:rsid w:val="00CD5B13"/>
    <w:rsid w:val="00CD6923"/>
    <w:rsid w:val="00CE153C"/>
    <w:rsid w:val="00CE2D3D"/>
    <w:rsid w:val="00CE2E6F"/>
    <w:rsid w:val="00CE32C4"/>
    <w:rsid w:val="00CE33CE"/>
    <w:rsid w:val="00CE348E"/>
    <w:rsid w:val="00CE358C"/>
    <w:rsid w:val="00CE4392"/>
    <w:rsid w:val="00CE4524"/>
    <w:rsid w:val="00CE529A"/>
    <w:rsid w:val="00CE5BED"/>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49BC"/>
    <w:rsid w:val="00D15393"/>
    <w:rsid w:val="00D15612"/>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1B8"/>
    <w:rsid w:val="00D36A09"/>
    <w:rsid w:val="00D36A8F"/>
    <w:rsid w:val="00D36F2A"/>
    <w:rsid w:val="00D3701E"/>
    <w:rsid w:val="00D40055"/>
    <w:rsid w:val="00D40224"/>
    <w:rsid w:val="00D40427"/>
    <w:rsid w:val="00D411C8"/>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2D1F"/>
    <w:rsid w:val="00D83805"/>
    <w:rsid w:val="00D83AF8"/>
    <w:rsid w:val="00D847F4"/>
    <w:rsid w:val="00D85DF5"/>
    <w:rsid w:val="00D871A7"/>
    <w:rsid w:val="00D87D4E"/>
    <w:rsid w:val="00D87FE2"/>
    <w:rsid w:val="00D901E9"/>
    <w:rsid w:val="00D9077E"/>
    <w:rsid w:val="00D90E4B"/>
    <w:rsid w:val="00D93015"/>
    <w:rsid w:val="00D9302E"/>
    <w:rsid w:val="00D931DA"/>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F79"/>
    <w:rsid w:val="00DA796B"/>
    <w:rsid w:val="00DA7F45"/>
    <w:rsid w:val="00DB0954"/>
    <w:rsid w:val="00DB0E2D"/>
    <w:rsid w:val="00DB0F2B"/>
    <w:rsid w:val="00DB10DD"/>
    <w:rsid w:val="00DB24C8"/>
    <w:rsid w:val="00DB24DA"/>
    <w:rsid w:val="00DB352B"/>
    <w:rsid w:val="00DB3A18"/>
    <w:rsid w:val="00DB3C6C"/>
    <w:rsid w:val="00DB3D86"/>
    <w:rsid w:val="00DB495F"/>
    <w:rsid w:val="00DB52C1"/>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830"/>
    <w:rsid w:val="00DD6AA8"/>
    <w:rsid w:val="00DD6B06"/>
    <w:rsid w:val="00DD7705"/>
    <w:rsid w:val="00DE15EE"/>
    <w:rsid w:val="00DE16D5"/>
    <w:rsid w:val="00DE3014"/>
    <w:rsid w:val="00DE5ED1"/>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14DF"/>
    <w:rsid w:val="00E125F0"/>
    <w:rsid w:val="00E13CD9"/>
    <w:rsid w:val="00E14A63"/>
    <w:rsid w:val="00E15C8A"/>
    <w:rsid w:val="00E15D44"/>
    <w:rsid w:val="00E15E5D"/>
    <w:rsid w:val="00E16170"/>
    <w:rsid w:val="00E1651C"/>
    <w:rsid w:val="00E165A9"/>
    <w:rsid w:val="00E20029"/>
    <w:rsid w:val="00E216B6"/>
    <w:rsid w:val="00E22D7C"/>
    <w:rsid w:val="00E23DC7"/>
    <w:rsid w:val="00E24A1C"/>
    <w:rsid w:val="00E254B7"/>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C11"/>
    <w:rsid w:val="00E43F0A"/>
    <w:rsid w:val="00E4428D"/>
    <w:rsid w:val="00E4709C"/>
    <w:rsid w:val="00E5046D"/>
    <w:rsid w:val="00E50AA6"/>
    <w:rsid w:val="00E50CA3"/>
    <w:rsid w:val="00E51515"/>
    <w:rsid w:val="00E518FF"/>
    <w:rsid w:val="00E51A01"/>
    <w:rsid w:val="00E522AE"/>
    <w:rsid w:val="00E528DA"/>
    <w:rsid w:val="00E53A7E"/>
    <w:rsid w:val="00E61157"/>
    <w:rsid w:val="00E616CC"/>
    <w:rsid w:val="00E61E99"/>
    <w:rsid w:val="00E620F4"/>
    <w:rsid w:val="00E6467A"/>
    <w:rsid w:val="00E64BF8"/>
    <w:rsid w:val="00E65A0A"/>
    <w:rsid w:val="00E65CC7"/>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2F4"/>
    <w:rsid w:val="00E81468"/>
    <w:rsid w:val="00E8207D"/>
    <w:rsid w:val="00E8255E"/>
    <w:rsid w:val="00E82BDA"/>
    <w:rsid w:val="00E83C12"/>
    <w:rsid w:val="00E84000"/>
    <w:rsid w:val="00E85290"/>
    <w:rsid w:val="00E86526"/>
    <w:rsid w:val="00E868D3"/>
    <w:rsid w:val="00E904C1"/>
    <w:rsid w:val="00E90CA6"/>
    <w:rsid w:val="00E90D56"/>
    <w:rsid w:val="00E91451"/>
    <w:rsid w:val="00E915B5"/>
    <w:rsid w:val="00E91847"/>
    <w:rsid w:val="00E91CAF"/>
    <w:rsid w:val="00E926A7"/>
    <w:rsid w:val="00E92CBB"/>
    <w:rsid w:val="00E934A7"/>
    <w:rsid w:val="00E94D05"/>
    <w:rsid w:val="00E951CF"/>
    <w:rsid w:val="00E9597A"/>
    <w:rsid w:val="00E962B5"/>
    <w:rsid w:val="00E96AC2"/>
    <w:rsid w:val="00E96E34"/>
    <w:rsid w:val="00E9745A"/>
    <w:rsid w:val="00E97CAE"/>
    <w:rsid w:val="00EA016C"/>
    <w:rsid w:val="00EA2341"/>
    <w:rsid w:val="00EA2B2B"/>
    <w:rsid w:val="00EA2DAC"/>
    <w:rsid w:val="00EA2F1A"/>
    <w:rsid w:val="00EA3AE1"/>
    <w:rsid w:val="00EA3CCC"/>
    <w:rsid w:val="00EA4857"/>
    <w:rsid w:val="00EA51AA"/>
    <w:rsid w:val="00EA6B07"/>
    <w:rsid w:val="00EB0EC8"/>
    <w:rsid w:val="00EB18D3"/>
    <w:rsid w:val="00EB20A6"/>
    <w:rsid w:val="00EB2214"/>
    <w:rsid w:val="00EB2464"/>
    <w:rsid w:val="00EB2F70"/>
    <w:rsid w:val="00EB30BC"/>
    <w:rsid w:val="00EB3694"/>
    <w:rsid w:val="00EB5B87"/>
    <w:rsid w:val="00EB5D40"/>
    <w:rsid w:val="00EB6670"/>
    <w:rsid w:val="00EB687F"/>
    <w:rsid w:val="00EB737F"/>
    <w:rsid w:val="00EB7540"/>
    <w:rsid w:val="00EB7F2C"/>
    <w:rsid w:val="00EC0F02"/>
    <w:rsid w:val="00EC0FB7"/>
    <w:rsid w:val="00EC1087"/>
    <w:rsid w:val="00EC20D8"/>
    <w:rsid w:val="00EC2605"/>
    <w:rsid w:val="00EC33F2"/>
    <w:rsid w:val="00EC3A3F"/>
    <w:rsid w:val="00EC4014"/>
    <w:rsid w:val="00EC5D15"/>
    <w:rsid w:val="00EC6A9F"/>
    <w:rsid w:val="00EC6C39"/>
    <w:rsid w:val="00ED1388"/>
    <w:rsid w:val="00ED2128"/>
    <w:rsid w:val="00ED325E"/>
    <w:rsid w:val="00ED4991"/>
    <w:rsid w:val="00ED5E90"/>
    <w:rsid w:val="00ED6800"/>
    <w:rsid w:val="00ED6AA9"/>
    <w:rsid w:val="00ED6E1B"/>
    <w:rsid w:val="00ED76EC"/>
    <w:rsid w:val="00ED7E91"/>
    <w:rsid w:val="00EE004A"/>
    <w:rsid w:val="00EE07B9"/>
    <w:rsid w:val="00EE2847"/>
    <w:rsid w:val="00EE301C"/>
    <w:rsid w:val="00EE3225"/>
    <w:rsid w:val="00EE36D3"/>
    <w:rsid w:val="00EE4778"/>
    <w:rsid w:val="00EE51B4"/>
    <w:rsid w:val="00EE5227"/>
    <w:rsid w:val="00EE5924"/>
    <w:rsid w:val="00EE7692"/>
    <w:rsid w:val="00EE7CBF"/>
    <w:rsid w:val="00EF0B63"/>
    <w:rsid w:val="00EF1050"/>
    <w:rsid w:val="00EF1213"/>
    <w:rsid w:val="00EF1B30"/>
    <w:rsid w:val="00EF1C71"/>
    <w:rsid w:val="00EF2343"/>
    <w:rsid w:val="00EF303B"/>
    <w:rsid w:val="00EF3983"/>
    <w:rsid w:val="00EF5E1A"/>
    <w:rsid w:val="00EF63CB"/>
    <w:rsid w:val="00EF688A"/>
    <w:rsid w:val="00F00B12"/>
    <w:rsid w:val="00F00CF7"/>
    <w:rsid w:val="00F04E28"/>
    <w:rsid w:val="00F073DB"/>
    <w:rsid w:val="00F07753"/>
    <w:rsid w:val="00F10A42"/>
    <w:rsid w:val="00F10C2E"/>
    <w:rsid w:val="00F11372"/>
    <w:rsid w:val="00F123F9"/>
    <w:rsid w:val="00F1383C"/>
    <w:rsid w:val="00F13E8B"/>
    <w:rsid w:val="00F141D7"/>
    <w:rsid w:val="00F1462C"/>
    <w:rsid w:val="00F14743"/>
    <w:rsid w:val="00F1497E"/>
    <w:rsid w:val="00F15261"/>
    <w:rsid w:val="00F17554"/>
    <w:rsid w:val="00F17E48"/>
    <w:rsid w:val="00F17F43"/>
    <w:rsid w:val="00F20148"/>
    <w:rsid w:val="00F2153F"/>
    <w:rsid w:val="00F2190A"/>
    <w:rsid w:val="00F2196B"/>
    <w:rsid w:val="00F21A41"/>
    <w:rsid w:val="00F22B66"/>
    <w:rsid w:val="00F2392F"/>
    <w:rsid w:val="00F24B92"/>
    <w:rsid w:val="00F25392"/>
    <w:rsid w:val="00F2554A"/>
    <w:rsid w:val="00F25647"/>
    <w:rsid w:val="00F25DA1"/>
    <w:rsid w:val="00F2764C"/>
    <w:rsid w:val="00F300BA"/>
    <w:rsid w:val="00F3076A"/>
    <w:rsid w:val="00F31E82"/>
    <w:rsid w:val="00F3358C"/>
    <w:rsid w:val="00F3517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7553"/>
    <w:rsid w:val="00F575E9"/>
    <w:rsid w:val="00F57A70"/>
    <w:rsid w:val="00F57D63"/>
    <w:rsid w:val="00F61277"/>
    <w:rsid w:val="00F614BC"/>
    <w:rsid w:val="00F6205C"/>
    <w:rsid w:val="00F622A2"/>
    <w:rsid w:val="00F623DD"/>
    <w:rsid w:val="00F628D5"/>
    <w:rsid w:val="00F6367E"/>
    <w:rsid w:val="00F6375B"/>
    <w:rsid w:val="00F639D1"/>
    <w:rsid w:val="00F651BF"/>
    <w:rsid w:val="00F6695B"/>
    <w:rsid w:val="00F66F32"/>
    <w:rsid w:val="00F6733B"/>
    <w:rsid w:val="00F6786B"/>
    <w:rsid w:val="00F700DF"/>
    <w:rsid w:val="00F70399"/>
    <w:rsid w:val="00F70782"/>
    <w:rsid w:val="00F709C2"/>
    <w:rsid w:val="00F71183"/>
    <w:rsid w:val="00F713E8"/>
    <w:rsid w:val="00F71809"/>
    <w:rsid w:val="00F71EDB"/>
    <w:rsid w:val="00F72171"/>
    <w:rsid w:val="00F72814"/>
    <w:rsid w:val="00F72853"/>
    <w:rsid w:val="00F73925"/>
    <w:rsid w:val="00F73BB6"/>
    <w:rsid w:val="00F75367"/>
    <w:rsid w:val="00F75851"/>
    <w:rsid w:val="00F75A9B"/>
    <w:rsid w:val="00F765F5"/>
    <w:rsid w:val="00F802E5"/>
    <w:rsid w:val="00F807A7"/>
    <w:rsid w:val="00F807EA"/>
    <w:rsid w:val="00F8156B"/>
    <w:rsid w:val="00F83835"/>
    <w:rsid w:val="00F85BD4"/>
    <w:rsid w:val="00F85C48"/>
    <w:rsid w:val="00F86510"/>
    <w:rsid w:val="00F879BC"/>
    <w:rsid w:val="00F87B48"/>
    <w:rsid w:val="00F87EEC"/>
    <w:rsid w:val="00F912C3"/>
    <w:rsid w:val="00F917AE"/>
    <w:rsid w:val="00F91DD3"/>
    <w:rsid w:val="00F93531"/>
    <w:rsid w:val="00F9360B"/>
    <w:rsid w:val="00F93A1C"/>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407"/>
    <w:rsid w:val="00FA5872"/>
    <w:rsid w:val="00FA6E97"/>
    <w:rsid w:val="00FA7713"/>
    <w:rsid w:val="00FB1D74"/>
    <w:rsid w:val="00FB3C6C"/>
    <w:rsid w:val="00FB465A"/>
    <w:rsid w:val="00FB4C74"/>
    <w:rsid w:val="00FB69FE"/>
    <w:rsid w:val="00FB6B79"/>
    <w:rsid w:val="00FB728B"/>
    <w:rsid w:val="00FC1461"/>
    <w:rsid w:val="00FC1D47"/>
    <w:rsid w:val="00FC3619"/>
    <w:rsid w:val="00FC3FBB"/>
    <w:rsid w:val="00FC4FFC"/>
    <w:rsid w:val="00FC6C25"/>
    <w:rsid w:val="00FD009A"/>
    <w:rsid w:val="00FD074B"/>
    <w:rsid w:val="00FD0823"/>
    <w:rsid w:val="00FD0D17"/>
    <w:rsid w:val="00FD17E2"/>
    <w:rsid w:val="00FD206F"/>
    <w:rsid w:val="00FD2F49"/>
    <w:rsid w:val="00FD323D"/>
    <w:rsid w:val="00FD542B"/>
    <w:rsid w:val="00FD6F79"/>
    <w:rsid w:val="00FE1D5A"/>
    <w:rsid w:val="00FE24A9"/>
    <w:rsid w:val="00FE3E3F"/>
    <w:rsid w:val="00FE434A"/>
    <w:rsid w:val="00FE4DC8"/>
    <w:rsid w:val="00FE5538"/>
    <w:rsid w:val="00FE57F6"/>
    <w:rsid w:val="00FE5A6B"/>
    <w:rsid w:val="00FE5B9E"/>
    <w:rsid w:val="00FE683D"/>
    <w:rsid w:val="00FE736E"/>
    <w:rsid w:val="00FF0077"/>
    <w:rsid w:val="00FF158B"/>
    <w:rsid w:val="00FF39B6"/>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D26EE8"/>
  <w15:docId w15:val="{08D9961E-6BED-47A1-A1D8-73F64888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162E"/>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F7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F7180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F71809"/>
    <w:pPr>
      <w:spacing w:after="120"/>
    </w:pPr>
    <w:rPr>
      <w:rFonts w:ascii="Arial" w:eastAsia="MS Mincho" w:hAnsi="Arial"/>
      <w:lang w:val="en-GB" w:eastAsia="en-US"/>
    </w:rPr>
  </w:style>
  <w:style w:type="paragraph" w:customStyle="1" w:styleId="B1">
    <w:name w:val="B1"/>
    <w:basedOn w:val="a5"/>
    <w:link w:val="B1Char1"/>
    <w:qFormat/>
    <w:rsid w:val="00F71809"/>
    <w:pPr>
      <w:spacing w:after="180"/>
      <w:ind w:left="568" w:hanging="284"/>
    </w:pPr>
    <w:rPr>
      <w:rFonts w:ascii="Times New Roman" w:hAnsi="Times New Roman"/>
    </w:rPr>
  </w:style>
  <w:style w:type="paragraph" w:customStyle="1" w:styleId="B2">
    <w:name w:val="B2"/>
    <w:basedOn w:val="21"/>
    <w:rsid w:val="00F71809"/>
    <w:pPr>
      <w:spacing w:after="180"/>
      <w:ind w:left="851" w:hanging="284"/>
    </w:pPr>
  </w:style>
  <w:style w:type="paragraph" w:customStyle="1" w:styleId="B3">
    <w:name w:val="B3"/>
    <w:basedOn w:val="30"/>
    <w:rsid w:val="00F71809"/>
    <w:pPr>
      <w:spacing w:after="180"/>
      <w:ind w:left="1135" w:hanging="284"/>
    </w:pPr>
  </w:style>
  <w:style w:type="paragraph" w:customStyle="1" w:styleId="B5">
    <w:name w:val="B5"/>
    <w:basedOn w:val="50"/>
    <w:rsid w:val="00F71809"/>
    <w:pPr>
      <w:spacing w:after="180"/>
      <w:ind w:left="1702" w:hanging="284"/>
    </w:pPr>
  </w:style>
  <w:style w:type="character" w:customStyle="1" w:styleId="B1Char1">
    <w:name w:val="B1 Char1"/>
    <w:link w:val="B1"/>
    <w:qFormat/>
    <w:rsid w:val="00F71809"/>
    <w:rPr>
      <w:rFonts w:eastAsia="MS Mincho"/>
      <w:lang w:val="en-GB" w:eastAsia="en-US" w:bidi="ar-SA"/>
    </w:rPr>
  </w:style>
  <w:style w:type="paragraph" w:customStyle="1" w:styleId="B0">
    <w:name w:val="B0"/>
    <w:basedOn w:val="B1"/>
    <w:rsid w:val="00F71809"/>
    <w:pPr>
      <w:ind w:left="284"/>
    </w:pPr>
    <w:rPr>
      <w:lang w:eastAsia="ja-JP"/>
    </w:rPr>
  </w:style>
  <w:style w:type="paragraph" w:styleId="a5">
    <w:name w:val="List"/>
    <w:basedOn w:val="a"/>
    <w:rsid w:val="00F71809"/>
    <w:pPr>
      <w:ind w:left="283" w:hanging="283"/>
    </w:pPr>
  </w:style>
  <w:style w:type="paragraph" w:styleId="21">
    <w:name w:val="List 2"/>
    <w:basedOn w:val="a"/>
    <w:rsid w:val="00F71809"/>
    <w:pPr>
      <w:ind w:left="566" w:hanging="283"/>
    </w:pPr>
  </w:style>
  <w:style w:type="paragraph" w:styleId="30">
    <w:name w:val="List 3"/>
    <w:basedOn w:val="a"/>
    <w:rsid w:val="00F71809"/>
    <w:pPr>
      <w:ind w:left="849" w:hanging="283"/>
    </w:pPr>
  </w:style>
  <w:style w:type="paragraph" w:styleId="50">
    <w:name w:val="List 5"/>
    <w:basedOn w:val="a"/>
    <w:rsid w:val="00F71809"/>
    <w:pPr>
      <w:ind w:left="1415" w:hanging="283"/>
    </w:pPr>
  </w:style>
  <w:style w:type="paragraph" w:customStyle="1" w:styleId="NO">
    <w:name w:val="NO"/>
    <w:basedOn w:val="a"/>
    <w:rsid w:val="00F71809"/>
    <w:pPr>
      <w:keepLines/>
      <w:spacing w:after="180"/>
      <w:ind w:left="1135" w:hanging="851"/>
    </w:pPr>
  </w:style>
  <w:style w:type="paragraph" w:customStyle="1" w:styleId="TF">
    <w:name w:val="TF"/>
    <w:aliases w:val="left"/>
    <w:basedOn w:val="TH"/>
    <w:link w:val="TFZchn"/>
    <w:rsid w:val="00F71809"/>
    <w:pPr>
      <w:keepNext w:val="0"/>
      <w:spacing w:before="0" w:after="240"/>
    </w:pPr>
  </w:style>
  <w:style w:type="paragraph" w:customStyle="1" w:styleId="TH">
    <w:name w:val="TH"/>
    <w:basedOn w:val="a"/>
    <w:link w:val="THChar"/>
    <w:rsid w:val="00F71809"/>
    <w:pPr>
      <w:keepNext/>
      <w:keepLines/>
      <w:spacing w:before="60" w:after="180"/>
      <w:jc w:val="center"/>
    </w:pPr>
    <w:rPr>
      <w:b/>
    </w:rPr>
  </w:style>
  <w:style w:type="paragraph" w:customStyle="1" w:styleId="Reference">
    <w:name w:val="Reference"/>
    <w:basedOn w:val="a"/>
    <w:rsid w:val="00F71809"/>
    <w:pPr>
      <w:ind w:left="709" w:hanging="709"/>
    </w:pPr>
    <w:rPr>
      <w:lang w:eastAsia="ja-JP"/>
    </w:rPr>
  </w:style>
  <w:style w:type="paragraph" w:styleId="a6">
    <w:name w:val="footer"/>
    <w:basedOn w:val="a"/>
    <w:link w:val="a7"/>
    <w:uiPriority w:val="99"/>
    <w:rsid w:val="00F71809"/>
    <w:pPr>
      <w:tabs>
        <w:tab w:val="center" w:pos="4320"/>
        <w:tab w:val="right" w:pos="8640"/>
      </w:tabs>
    </w:pPr>
  </w:style>
  <w:style w:type="character" w:styleId="a8">
    <w:name w:val="page number"/>
    <w:basedOn w:val="a0"/>
    <w:rsid w:val="00F71809"/>
  </w:style>
  <w:style w:type="character" w:styleId="a9">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qFormat/>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a">
    <w:name w:val="Body Text"/>
    <w:basedOn w:val="a"/>
    <w:link w:val="ab"/>
    <w:rsid w:val="002300C6"/>
    <w:pPr>
      <w:jc w:val="both"/>
    </w:pPr>
    <w:rPr>
      <w:rFonts w:eastAsia="等线"/>
      <w:lang w:eastAsia="zh-CN"/>
    </w:rPr>
  </w:style>
  <w:style w:type="character" w:customStyle="1" w:styleId="ab">
    <w:name w:val="正文文本 字符"/>
    <w:link w:val="aa"/>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c">
    <w:name w:val="Balloon Text"/>
    <w:basedOn w:val="a"/>
    <w:link w:val="ad"/>
    <w:rsid w:val="00015FEC"/>
    <w:pPr>
      <w:spacing w:after="0"/>
    </w:pPr>
    <w:rPr>
      <w:sz w:val="18"/>
      <w:szCs w:val="18"/>
    </w:rPr>
  </w:style>
  <w:style w:type="character" w:customStyle="1" w:styleId="ad">
    <w:name w:val="批注框文本 字符"/>
    <w:link w:val="ac"/>
    <w:rsid w:val="00015FEC"/>
    <w:rPr>
      <w:rFonts w:ascii="Arial" w:eastAsia="MS Mincho" w:hAnsi="Arial"/>
      <w:sz w:val="18"/>
      <w:szCs w:val="18"/>
      <w:lang w:val="en-GB" w:eastAsia="en-US"/>
    </w:rPr>
  </w:style>
  <w:style w:type="character" w:styleId="ae">
    <w:name w:val="annotation reference"/>
    <w:rsid w:val="00622C40"/>
    <w:rPr>
      <w:sz w:val="21"/>
      <w:szCs w:val="21"/>
    </w:rPr>
  </w:style>
  <w:style w:type="paragraph" w:styleId="af">
    <w:name w:val="annotation text"/>
    <w:basedOn w:val="a"/>
    <w:link w:val="af0"/>
    <w:rsid w:val="00622C40"/>
  </w:style>
  <w:style w:type="character" w:customStyle="1" w:styleId="af0">
    <w:name w:val="批注文字 字符"/>
    <w:link w:val="af"/>
    <w:rsid w:val="00622C40"/>
    <w:rPr>
      <w:rFonts w:ascii="Arial" w:eastAsia="MS Mincho" w:hAnsi="Arial"/>
      <w:lang w:val="en-GB" w:eastAsia="en-US"/>
    </w:rPr>
  </w:style>
  <w:style w:type="paragraph" w:styleId="af1">
    <w:name w:val="annotation subject"/>
    <w:basedOn w:val="af"/>
    <w:next w:val="af"/>
    <w:link w:val="af2"/>
    <w:rsid w:val="00622C40"/>
    <w:rPr>
      <w:b/>
      <w:bCs/>
    </w:rPr>
  </w:style>
  <w:style w:type="character" w:customStyle="1" w:styleId="af2">
    <w:name w:val="批注主题 字符"/>
    <w:link w:val="af1"/>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3">
    <w:name w:val="List Paragraph"/>
    <w:basedOn w:val="a"/>
    <w:link w:val="af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5">
    <w:name w:val="Document Map"/>
    <w:basedOn w:val="a"/>
    <w:link w:val="af6"/>
    <w:rsid w:val="00113454"/>
    <w:rPr>
      <w:rFonts w:ascii="宋体" w:eastAsia="宋体"/>
      <w:sz w:val="18"/>
      <w:szCs w:val="18"/>
    </w:rPr>
  </w:style>
  <w:style w:type="character" w:customStyle="1" w:styleId="af6">
    <w:name w:val="文档结构图 字符"/>
    <w:link w:val="af5"/>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7">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8">
    <w:name w:val="Plain Text"/>
    <w:basedOn w:val="a"/>
    <w:link w:val="af9"/>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9">
    <w:name w:val="纯文本 字符"/>
    <w:basedOn w:val="a0"/>
    <w:link w:val="af8"/>
    <w:uiPriority w:val="99"/>
    <w:rsid w:val="00D5798B"/>
    <w:rPr>
      <w:rFonts w:ascii="Calibri" w:eastAsia="Calibri" w:hAnsi="Calibri"/>
      <w:sz w:val="22"/>
      <w:szCs w:val="21"/>
      <w:lang w:val="en-GB" w:eastAsia="en-US"/>
    </w:rPr>
  </w:style>
  <w:style w:type="paragraph" w:styleId="afa">
    <w:name w:val="Revision"/>
    <w:hidden/>
    <w:uiPriority w:val="99"/>
    <w:semiHidden/>
    <w:rsid w:val="004F432E"/>
    <w:rPr>
      <w:rFonts w:ascii="Arial" w:eastAsia="MS Mincho" w:hAnsi="Arial"/>
      <w:lang w:val="en-GB" w:eastAsia="en-US"/>
    </w:rPr>
  </w:style>
  <w:style w:type="character" w:customStyle="1" w:styleId="fontstyle01">
    <w:name w:val="fontstyle01"/>
    <w:basedOn w:val="a0"/>
    <w:rsid w:val="00383688"/>
    <w:rPr>
      <w:rFonts w:ascii="ClassicoURW-Reg" w:hAnsi="ClassicoURW-Reg" w:hint="default"/>
      <w:b w:val="0"/>
      <w:bCs w:val="0"/>
      <w:i w:val="0"/>
      <w:iCs w:val="0"/>
      <w:color w:val="242021"/>
      <w:sz w:val="18"/>
      <w:szCs w:val="18"/>
    </w:rPr>
  </w:style>
  <w:style w:type="character" w:customStyle="1" w:styleId="fontstyle21">
    <w:name w:val="fontstyle21"/>
    <w:basedOn w:val="a0"/>
    <w:rsid w:val="00383688"/>
    <w:rPr>
      <w:rFonts w:ascii="ClassicoURW-MedIta" w:hAnsi="ClassicoURW-MedIta" w:hint="default"/>
      <w:b w:val="0"/>
      <w:bCs w:val="0"/>
      <w:i/>
      <w:iCs/>
      <w:color w:val="242021"/>
      <w:sz w:val="18"/>
      <w:szCs w:val="18"/>
    </w:rPr>
  </w:style>
  <w:style w:type="character" w:customStyle="1" w:styleId="opdicttext2">
    <w:name w:val="op_dict_text2"/>
    <w:basedOn w:val="a0"/>
    <w:rsid w:val="007430B6"/>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33755"/>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a"/>
    <w:link w:val="IvDbodytextChar"/>
    <w:qFormat/>
    <w:rsid w:val="000F61D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rsid w:val="000F61D8"/>
    <w:rPr>
      <w:rFonts w:ascii="Arial" w:eastAsia="宋体" w:hAnsi="Arial"/>
      <w:spacing w:val="2"/>
      <w:kern w:val="2"/>
      <w:sz w:val="21"/>
      <w:szCs w:val="22"/>
      <w:lang w:val="en-GB" w:eastAsia="en-US"/>
    </w:rPr>
  </w:style>
  <w:style w:type="character" w:styleId="afb">
    <w:name w:val="FollowedHyperlink"/>
    <w:uiPriority w:val="99"/>
    <w:rsid w:val="008C6BB1"/>
    <w:rPr>
      <w:color w:val="800080"/>
      <w:u w:val="single"/>
    </w:rPr>
  </w:style>
  <w:style w:type="paragraph" w:customStyle="1" w:styleId="proposalitem">
    <w:name w:val="proposal item"/>
    <w:basedOn w:val="a"/>
    <w:qFormat/>
    <w:rsid w:val="00E915B5"/>
    <w:pPr>
      <w:spacing w:after="180"/>
    </w:pPr>
    <w:rPr>
      <w:rFonts w:ascii="Times New Roman" w:eastAsia="宋体" w:hAnsi="Times New Roman"/>
      <w:b/>
      <w:kern w:val="2"/>
      <w:lang w:eastAsia="zh-CN"/>
    </w:rPr>
  </w:style>
  <w:style w:type="paragraph" w:customStyle="1" w:styleId="proposaltext">
    <w:name w:val="proposal text"/>
    <w:basedOn w:val="a"/>
    <w:qFormat/>
    <w:rsid w:val="00BA79B0"/>
    <w:pPr>
      <w:spacing w:after="180"/>
    </w:pPr>
    <w:rPr>
      <w:rFonts w:ascii="Times New Roman" w:eastAsia="宋体" w:hAnsi="Times New Roman"/>
      <w:lang w:eastAsia="zh-CN"/>
    </w:rPr>
  </w:style>
  <w:style w:type="character" w:customStyle="1" w:styleId="af4">
    <w:name w:val="列表段落 字符"/>
    <w:link w:val="af3"/>
    <w:uiPriority w:val="34"/>
    <w:locked/>
    <w:rsid w:val="00C1007A"/>
    <w:rPr>
      <w:rFonts w:ascii="宋体" w:eastAsia="宋体" w:hAnsi="宋体" w:cs="宋体"/>
      <w:sz w:val="24"/>
      <w:szCs w:val="24"/>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550DD5"/>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8C2169"/>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character" w:customStyle="1" w:styleId="20">
    <w:name w:val="标题 2 字符"/>
    <w:basedOn w:val="a0"/>
    <w:link w:val="2"/>
    <w:rsid w:val="006E5622"/>
    <w:rPr>
      <w:rFonts w:ascii="Arial" w:eastAsia="MS Mincho" w:hAnsi="Arial" w:cs="Arial"/>
      <w:bCs/>
      <w:iCs/>
      <w:sz w:val="32"/>
      <w:szCs w:val="28"/>
      <w:lang w:val="en-GB" w:eastAsia="en-US"/>
    </w:rPr>
  </w:style>
  <w:style w:type="character" w:customStyle="1" w:styleId="a7">
    <w:name w:val="页脚 字符"/>
    <w:basedOn w:val="a0"/>
    <w:link w:val="a6"/>
    <w:uiPriority w:val="99"/>
    <w:rsid w:val="00EF105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7056214">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1886943">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970208619">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4974197">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968000096">
      <w:bodyDiv w:val="1"/>
      <w:marLeft w:val="0"/>
      <w:marRight w:val="0"/>
      <w:marTop w:val="0"/>
      <w:marBottom w:val="0"/>
      <w:divBdr>
        <w:top w:val="none" w:sz="0" w:space="0" w:color="auto"/>
        <w:left w:val="none" w:sz="0" w:space="0" w:color="auto"/>
        <w:bottom w:val="none" w:sz="0" w:space="0" w:color="auto"/>
        <w:right w:val="none" w:sz="0" w:space="0" w:color="auto"/>
      </w:divBdr>
    </w:div>
    <w:div w:id="206382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bde4dffc-4b60-4cf6-8b04-a5eeb25f5c4f}" enabled="0" method="" siteId="{bde4dffc-4b60-4cf6-8b04-a5eeb25f5c4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23</Pages>
  <Words>20597</Words>
  <Characters>23688</Characters>
  <Application>Microsoft Office Word</Application>
  <DocSecurity>0</DocSecurity>
  <Lines>1579</Lines>
  <Paragraphs>1265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TSG-RAN WG3 Meeting #96bis NR Adhoc</vt:lpstr>
      <vt:lpstr>3GPP TSG-RAN WG3 Meeting #96bis NR Adhoc</vt:lpstr>
      <vt:lpstr>3GPP TSG-RAN WG3 Meeting #60</vt:lpstr>
    </vt:vector>
  </TitlesOfParts>
  <Company>Liuliang</Company>
  <LinksUpToDate>false</LinksUpToDate>
  <CharactersWithSpaces>43020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6</cp:revision>
  <cp:lastPrinted>2023-04-21T10:22:00Z</cp:lastPrinted>
  <dcterms:created xsi:type="dcterms:W3CDTF">2023-04-25T10:17:00Z</dcterms:created>
  <dcterms:modified xsi:type="dcterms:W3CDTF">2023-04-25T11:37:00Z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2,3,4</vt:lpwstr>
  </property>
  <property fmtid="{D5CDD505-2E9C-101B-9397-08002B2CF9AE}" pid="4" name="ClassificationContentMarkingFooterFontProps">
    <vt:lpwstr>#ed7d31,8,Helvetica 75 Bold</vt:lpwstr>
  </property>
  <property fmtid="{D5CDD505-2E9C-101B-9397-08002B2CF9AE}" pid="5" name="ClassificationContentMarkingFooterText">
    <vt:lpwstr>Orange Restricted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1682347304</vt:lpwstr>
  </property>
  <property fmtid="{D5CDD505-2E9C-101B-9397-08002B2CF9AE}" pid="10" name="_2015_ms_pID_725343">
    <vt:lpwstr>(2)+9EAAutjiVBoJK8MM0LP7T/h9Dz9OoSjUJGCjfnLnOHez4T/hg3kQQ3kG/+ZkLHxl3QMqRsV
CwtqGNKzWheDh3Ornsw1JzaOwBoa6BMD7hwTJG3qkf3Zv5rAdEdq9Eyd+u5cmtkDeQCIUwUr
i3oBdsZkokB8HQ/fODb/8gBtGSrYBEdp3Q8bUXaAO3jX6ous/m1+Zu0Vsmg1PhG97OWjgwK6
tQeh1Y8FFM9mGW8H8W</vt:lpwstr>
  </property>
  <property fmtid="{D5CDD505-2E9C-101B-9397-08002B2CF9AE}" pid="11" name="_2015_ms_pID_7253431">
    <vt:lpwstr>gxvbh3hqcJiMfl2DmQ52mZX1o64QW9FjKL67T7bxWqjbHfLpKQvmG8
VlUqeBijatyozW4XcGHftLYfp6xH6U5M5jcbYvGvW3OfGz39Za5bEFf/YsX70tF3kPX09+l3
0keHjnDADMfT9sM1zWo+ML1o8Oufjxu+fGv40iT2R/tAV/YlCgWqOD++YcIBbqgJojM=</vt:lpwstr>
  </property>
</Properties>
</file>